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2C9B32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DF74BF">
        <w:rPr>
          <w:b/>
          <w:noProof/>
          <w:sz w:val="24"/>
        </w:rPr>
        <w:t>1310</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96B17B"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A16ED2">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6AC6FFF" w:rsidR="001E41F3" w:rsidRPr="00410371" w:rsidRDefault="00DF74BF" w:rsidP="00547111">
            <w:pPr>
              <w:pStyle w:val="CRCoverPage"/>
              <w:spacing w:after="0"/>
              <w:rPr>
                <w:noProof/>
              </w:rPr>
            </w:pPr>
            <w:r>
              <w:rPr>
                <w:b/>
                <w:noProof/>
                <w:sz w:val="28"/>
              </w:rPr>
              <w:t>0415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315B47"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D7B6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5DB361F" w:rsidR="001E41F3" w:rsidRDefault="00F53B69">
            <w:pPr>
              <w:pStyle w:val="CRCoverPage"/>
              <w:spacing w:after="0"/>
              <w:ind w:left="100"/>
              <w:rPr>
                <w:noProof/>
              </w:rPr>
            </w:pPr>
            <w:r>
              <w:rPr>
                <w:noProof/>
              </w:rPr>
              <w:t>Corrections to DNNs in I-SMF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F9F632C" w:rsidR="001E41F3" w:rsidRDefault="00A0256C">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8B917F"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406AF0">
              <w:rPr>
                <w:noProof/>
              </w:rPr>
              <w:t>2</w:t>
            </w:r>
            <w:r w:rsidR="00050690">
              <w:rPr>
                <w:noProof/>
              </w:rPr>
              <w:t>-</w:t>
            </w:r>
            <w:r w:rsidR="004A000F">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8A790" w14:textId="7D48CEC6" w:rsidR="00B03445" w:rsidRDefault="009A49C5" w:rsidP="005124D7">
            <w:pPr>
              <w:pStyle w:val="IvDInstructiontext"/>
              <w:ind w:left="60"/>
              <w:rPr>
                <w:i w:val="0"/>
                <w:color w:val="auto"/>
                <w:sz w:val="20"/>
                <w:szCs w:val="20"/>
                <w:lang w:val="en-GB" w:eastAsia="en-US"/>
              </w:rPr>
            </w:pPr>
            <w:r>
              <w:rPr>
                <w:i w:val="0"/>
                <w:color w:val="auto"/>
                <w:sz w:val="20"/>
                <w:szCs w:val="20"/>
                <w:lang w:val="en-GB" w:eastAsia="en-US"/>
              </w:rPr>
              <w:t>When DNN replacement is enforced, the AMF will pass both UE requested DNN and the selected DNN to SMF. The SMF will apply the PDU session resource based on selected DNN</w:t>
            </w:r>
            <w:r w:rsidR="005124D7">
              <w:rPr>
                <w:i w:val="0"/>
                <w:color w:val="auto"/>
                <w:sz w:val="20"/>
                <w:szCs w:val="20"/>
                <w:lang w:val="en-GB" w:eastAsia="en-US"/>
              </w:rPr>
              <w:t xml:space="preserve">. </w:t>
            </w:r>
            <w:r>
              <w:rPr>
                <w:i w:val="0"/>
                <w:color w:val="auto"/>
                <w:sz w:val="20"/>
                <w:szCs w:val="20"/>
                <w:lang w:val="en-GB" w:eastAsia="en-US"/>
              </w:rPr>
              <w:t>W</w:t>
            </w:r>
            <w:r w:rsidR="00B03445">
              <w:rPr>
                <w:i w:val="0"/>
                <w:color w:val="auto"/>
                <w:sz w:val="20"/>
                <w:szCs w:val="20"/>
                <w:lang w:val="en-GB" w:eastAsia="en-US"/>
              </w:rPr>
              <w:t xml:space="preserve">ith ETSUN, the I-SMF may trigger local PSA </w:t>
            </w:r>
            <w:r w:rsidR="002C72EA">
              <w:rPr>
                <w:i w:val="0"/>
                <w:color w:val="auto"/>
                <w:sz w:val="20"/>
                <w:szCs w:val="20"/>
                <w:lang w:val="en-GB" w:eastAsia="en-US"/>
              </w:rPr>
              <w:t xml:space="preserve">which should also </w:t>
            </w:r>
            <w:proofErr w:type="spellStart"/>
            <w:r w:rsidR="002C72EA">
              <w:rPr>
                <w:i w:val="0"/>
                <w:color w:val="auto"/>
                <w:sz w:val="20"/>
                <w:szCs w:val="20"/>
                <w:lang w:val="en-GB" w:eastAsia="en-US"/>
              </w:rPr>
              <w:t>based</w:t>
            </w:r>
            <w:proofErr w:type="spellEnd"/>
            <w:r w:rsidR="002C72EA">
              <w:rPr>
                <w:i w:val="0"/>
                <w:color w:val="auto"/>
                <w:sz w:val="20"/>
                <w:szCs w:val="20"/>
                <w:lang w:val="en-GB" w:eastAsia="en-US"/>
              </w:rPr>
              <w:t xml:space="preserve"> on </w:t>
            </w:r>
            <w:r w:rsidR="005124D7">
              <w:rPr>
                <w:i w:val="0"/>
                <w:color w:val="auto"/>
                <w:sz w:val="20"/>
                <w:szCs w:val="20"/>
                <w:lang w:val="en-GB" w:eastAsia="en-US"/>
              </w:rPr>
              <w:t xml:space="preserve">selected </w:t>
            </w:r>
            <w:r w:rsidR="002C72EA">
              <w:rPr>
                <w:i w:val="0"/>
                <w:color w:val="auto"/>
                <w:sz w:val="20"/>
                <w:szCs w:val="20"/>
                <w:lang w:val="en-GB" w:eastAsia="en-US"/>
              </w:rPr>
              <w:t>DNN (aligned with anchor SMF).</w:t>
            </w:r>
            <w:r w:rsidR="005124D7">
              <w:rPr>
                <w:i w:val="0"/>
                <w:color w:val="auto"/>
                <w:sz w:val="20"/>
                <w:szCs w:val="20"/>
                <w:lang w:val="en-GB" w:eastAsia="en-US"/>
              </w:rPr>
              <w:t xml:space="preserve"> During I-SMF change</w:t>
            </w:r>
            <w:r w:rsidR="00194413">
              <w:rPr>
                <w:i w:val="0"/>
                <w:color w:val="auto"/>
                <w:sz w:val="20"/>
                <w:szCs w:val="20"/>
                <w:lang w:val="en-GB" w:eastAsia="en-US"/>
              </w:rPr>
              <w:t xml:space="preserve">, the selected DNN shall be passed between I-SMFs in </w:t>
            </w:r>
            <w:proofErr w:type="spellStart"/>
            <w:r w:rsidR="00194413">
              <w:rPr>
                <w:i w:val="0"/>
                <w:color w:val="auto"/>
                <w:sz w:val="20"/>
                <w:szCs w:val="20"/>
                <w:lang w:val="en-GB" w:eastAsia="en-US"/>
              </w:rPr>
              <w:t>SmContext</w:t>
            </w:r>
            <w:proofErr w:type="spellEnd"/>
            <w:r w:rsidR="00194413">
              <w:rPr>
                <w:i w:val="0"/>
                <w:color w:val="auto"/>
                <w:sz w:val="20"/>
                <w:szCs w:val="20"/>
                <w:lang w:val="en-GB" w:eastAsia="en-US"/>
              </w:rPr>
              <w:t>.</w:t>
            </w:r>
          </w:p>
          <w:p w14:paraId="1053D917" w14:textId="2A03FD51" w:rsidR="005124D7" w:rsidRDefault="00CC6B78" w:rsidP="00460E11">
            <w:pPr>
              <w:pStyle w:val="IvDInstructiontext"/>
              <w:ind w:left="60"/>
              <w:rPr>
                <w:i w:val="0"/>
                <w:color w:val="auto"/>
                <w:sz w:val="20"/>
                <w:szCs w:val="20"/>
                <w:lang w:val="en-GB" w:eastAsia="en-US"/>
              </w:rPr>
            </w:pPr>
            <w:r>
              <w:rPr>
                <w:i w:val="0"/>
                <w:color w:val="auto"/>
                <w:sz w:val="20"/>
                <w:szCs w:val="20"/>
                <w:lang w:val="en-GB" w:eastAsia="en-US"/>
              </w:rPr>
              <w:t xml:space="preserve">Additionally, in some deployments, when UE establish a PDU session with a DNN (configured in UE), the SMF may use a mapped DNN (e.g. </w:t>
            </w:r>
            <w:r w:rsidR="009F64E2">
              <w:rPr>
                <w:i w:val="0"/>
                <w:color w:val="auto"/>
                <w:sz w:val="20"/>
                <w:szCs w:val="20"/>
                <w:lang w:val="en-GB" w:eastAsia="en-US"/>
              </w:rPr>
              <w:t>Based on the customer specific requirement from UDM, or Radius Server, or PC</w:t>
            </w:r>
            <w:r>
              <w:rPr>
                <w:i w:val="0"/>
                <w:color w:val="auto"/>
                <w:sz w:val="20"/>
                <w:szCs w:val="20"/>
                <w:lang w:val="en-GB" w:eastAsia="en-US"/>
              </w:rPr>
              <w:t>F)</w:t>
            </w:r>
            <w:r w:rsidR="009F64E2">
              <w:rPr>
                <w:i w:val="0"/>
                <w:color w:val="auto"/>
                <w:sz w:val="20"/>
                <w:szCs w:val="20"/>
                <w:lang w:val="en-GB" w:eastAsia="en-US"/>
              </w:rPr>
              <w:t xml:space="preserve">. </w:t>
            </w:r>
            <w:r w:rsidR="005124D7">
              <w:rPr>
                <w:i w:val="0"/>
                <w:color w:val="auto"/>
                <w:sz w:val="20"/>
                <w:szCs w:val="20"/>
                <w:lang w:val="en-GB" w:eastAsia="en-US"/>
              </w:rPr>
              <w:t xml:space="preserve">In this case, the SMF </w:t>
            </w:r>
            <w:r w:rsidR="00A1528C">
              <w:rPr>
                <w:i w:val="0"/>
                <w:color w:val="auto"/>
                <w:sz w:val="20"/>
                <w:szCs w:val="20"/>
                <w:lang w:val="en-GB" w:eastAsia="en-US"/>
              </w:rPr>
              <w:t xml:space="preserve">use this mapped </w:t>
            </w:r>
            <w:r w:rsidR="005124D7">
              <w:rPr>
                <w:i w:val="0"/>
                <w:color w:val="auto"/>
                <w:sz w:val="20"/>
                <w:szCs w:val="20"/>
                <w:lang w:val="en-GB" w:eastAsia="en-US"/>
              </w:rPr>
              <w:t>DNN</w:t>
            </w:r>
            <w:r w:rsidR="00A1528C">
              <w:rPr>
                <w:i w:val="0"/>
                <w:color w:val="auto"/>
                <w:sz w:val="20"/>
                <w:szCs w:val="20"/>
                <w:lang w:val="en-GB" w:eastAsia="en-US"/>
              </w:rPr>
              <w:t xml:space="preserve"> for PDU session resources</w:t>
            </w:r>
            <w:r w:rsidR="005124D7">
              <w:rPr>
                <w:i w:val="0"/>
                <w:color w:val="auto"/>
                <w:sz w:val="20"/>
                <w:szCs w:val="20"/>
                <w:lang w:val="en-GB" w:eastAsia="en-US"/>
              </w:rPr>
              <w:t>.</w:t>
            </w:r>
            <w:r w:rsidR="00336C69">
              <w:rPr>
                <w:i w:val="0"/>
                <w:color w:val="auto"/>
                <w:sz w:val="20"/>
                <w:szCs w:val="20"/>
                <w:lang w:val="en-GB" w:eastAsia="en-US"/>
              </w:rPr>
              <w:t xml:space="preserve"> With ETSUN, this mapped DNN shall also be informed to I-SMF for possible local PSA.</w:t>
            </w:r>
          </w:p>
          <w:p w14:paraId="2BE220EA" w14:textId="70822C08" w:rsidR="002C72EA" w:rsidRPr="00512F27" w:rsidRDefault="002C72EA" w:rsidP="00317CB1">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526C8" w14:textId="7FB4627B" w:rsidR="00245F91" w:rsidRDefault="001F0BF5" w:rsidP="00071C04">
            <w:pPr>
              <w:pStyle w:val="CRCoverPage"/>
              <w:spacing w:after="0"/>
              <w:ind w:left="100"/>
              <w:rPr>
                <w:noProof/>
              </w:rPr>
            </w:pPr>
            <w:r>
              <w:rPr>
                <w:noProof/>
              </w:rPr>
              <w:t xml:space="preserve">1/ </w:t>
            </w:r>
            <w:r w:rsidR="00245F91">
              <w:rPr>
                <w:noProof/>
              </w:rPr>
              <w:t>Add new IE to indicate the AMF selected DNN in SmContext</w:t>
            </w:r>
            <w:r w:rsidR="003D70F6">
              <w:rPr>
                <w:noProof/>
              </w:rPr>
              <w:t xml:space="preserve"> for the PDU session.</w:t>
            </w:r>
          </w:p>
          <w:p w14:paraId="62C57401" w14:textId="77777777" w:rsidR="00245F91" w:rsidRDefault="00245F91" w:rsidP="00071C04">
            <w:pPr>
              <w:pStyle w:val="CRCoverPage"/>
              <w:spacing w:after="0"/>
              <w:ind w:left="100"/>
              <w:rPr>
                <w:noProof/>
              </w:rPr>
            </w:pPr>
          </w:p>
          <w:p w14:paraId="6B8923F8" w14:textId="7AAF8F62" w:rsidR="00676D5E" w:rsidRDefault="00676D5E" w:rsidP="00676D5E">
            <w:pPr>
              <w:pStyle w:val="CRCoverPage"/>
              <w:spacing w:after="0"/>
              <w:ind w:left="100"/>
              <w:rPr>
                <w:noProof/>
              </w:rPr>
            </w:pPr>
            <w:r>
              <w:rPr>
                <w:noProof/>
              </w:rPr>
              <w:t xml:space="preserve">2/ Add new IE in SmContext to </w:t>
            </w:r>
            <w:r w:rsidR="00105E69">
              <w:rPr>
                <w:noProof/>
              </w:rPr>
              <w:t>indicate the SMF mapped/used DNN</w:t>
            </w:r>
            <w:r w:rsidR="001554A3">
              <w:rPr>
                <w:noProof/>
              </w:rPr>
              <w:t xml:space="preserve"> for the PDU session.</w:t>
            </w:r>
          </w:p>
          <w:p w14:paraId="365391EA" w14:textId="77777777" w:rsidR="00676D5E" w:rsidRDefault="00676D5E" w:rsidP="00071C04">
            <w:pPr>
              <w:pStyle w:val="CRCoverPage"/>
              <w:spacing w:after="0"/>
              <w:ind w:left="100"/>
              <w:rPr>
                <w:noProof/>
              </w:rPr>
            </w:pPr>
          </w:p>
          <w:p w14:paraId="293F13F0" w14:textId="72921C63" w:rsidR="004D3A3F" w:rsidRDefault="00676D5E" w:rsidP="00071C04">
            <w:pPr>
              <w:pStyle w:val="CRCoverPage"/>
              <w:spacing w:after="0"/>
              <w:ind w:left="100"/>
              <w:rPr>
                <w:noProof/>
              </w:rPr>
            </w:pPr>
            <w:r>
              <w:rPr>
                <w:noProof/>
              </w:rPr>
              <w:t>3</w:t>
            </w:r>
            <w:r w:rsidR="00245F91">
              <w:rPr>
                <w:noProof/>
              </w:rPr>
              <w:t xml:space="preserve">/ </w:t>
            </w:r>
            <w:r w:rsidR="001F0BF5">
              <w:rPr>
                <w:noProof/>
              </w:rPr>
              <w:t xml:space="preserve">Add new IE in PDU Session Create response to allow the SMF to indicate the </w:t>
            </w:r>
            <w:r w:rsidR="00EE4B7D">
              <w:rPr>
                <w:noProof/>
              </w:rPr>
              <w:t>mapped</w:t>
            </w:r>
            <w:r w:rsidR="00F85754">
              <w:rPr>
                <w:noProof/>
              </w:rPr>
              <w:t>/used</w:t>
            </w:r>
            <w:r w:rsidR="00EE4B7D">
              <w:rPr>
                <w:noProof/>
              </w:rPr>
              <w:t xml:space="preserve"> </w:t>
            </w:r>
            <w:r w:rsidR="001F0BF5">
              <w:rPr>
                <w:noProof/>
              </w:rPr>
              <w:t>DNN to I-SMF;</w:t>
            </w:r>
          </w:p>
          <w:p w14:paraId="79463C73" w14:textId="2EFE5C56" w:rsidR="006718EE" w:rsidRDefault="006718EE" w:rsidP="00676D5E">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1CCCCA6" w:rsidR="001E41F3" w:rsidRDefault="007B5A43">
            <w:pPr>
              <w:pStyle w:val="CRCoverPage"/>
              <w:spacing w:after="0"/>
              <w:ind w:left="100"/>
              <w:rPr>
                <w:noProof/>
              </w:rPr>
            </w:pPr>
            <w:r>
              <w:rPr>
                <w:noProof/>
              </w:rPr>
              <w:t xml:space="preserve">Selected DNN and </w:t>
            </w:r>
            <w:r w:rsidR="00B760E1">
              <w:rPr>
                <w:noProof/>
              </w:rPr>
              <w:t xml:space="preserve">Mapped DNN cannot be indicated to I-SMF, selection of UPF for local PSA will not work </w:t>
            </w:r>
            <w:r w:rsidR="00B66539">
              <w:rPr>
                <w:noProof/>
              </w:rPr>
              <w:t>correctly</w:t>
            </w:r>
            <w:r w:rsidR="003C0969">
              <w:rPr>
                <w:noProof/>
              </w:rPr>
              <w:t xml:space="preserve"> when selected and/or Mapped DNN is used</w:t>
            </w:r>
            <w:r w:rsidR="00B760E1">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2BF6F82" w:rsidR="001E41F3" w:rsidRDefault="00941673">
            <w:pPr>
              <w:pStyle w:val="CRCoverPage"/>
              <w:spacing w:after="0"/>
              <w:ind w:left="100"/>
              <w:rPr>
                <w:noProof/>
              </w:rPr>
            </w:pPr>
            <w:r>
              <w:rPr>
                <w:noProof/>
              </w:rPr>
              <w:t>6.1.6.2.10, 6.1.6.2.39,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BD7653E" w:rsidR="00580A30" w:rsidRDefault="00580A30" w:rsidP="00484654">
            <w:pPr>
              <w:pStyle w:val="CRCoverPage"/>
              <w:spacing w:after="0"/>
              <w:ind w:left="100"/>
              <w:rPr>
                <w:noProof/>
              </w:rPr>
            </w:pPr>
            <w:r>
              <w:rPr>
                <w:noProof/>
              </w:rPr>
              <w:t xml:space="preserve">This CR </w:t>
            </w:r>
            <w:r w:rsidR="0062500D">
              <w:rPr>
                <w:noProof/>
              </w:rPr>
              <w:t>introduces backw</w:t>
            </w:r>
            <w:r w:rsidR="00BD004F">
              <w:rPr>
                <w:noProof/>
              </w:rPr>
              <w:t>a</w:t>
            </w:r>
            <w:r w:rsidR="0062500D">
              <w:rPr>
                <w:noProof/>
              </w:rPr>
              <w:t xml:space="preserve">rd compatible corrections to </w:t>
            </w:r>
            <w:r w:rsidR="00484654">
              <w:rPr>
                <w:noProof/>
              </w:rPr>
              <w:t>OpenAPI files</w:t>
            </w:r>
            <w:r w:rsidR="0062500D">
              <w:rPr>
                <w:noProof/>
              </w:rPr>
              <w:t xml:space="preserve"> of Nsmf_PduSession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DA3363D" w14:textId="77777777" w:rsidR="00C26193" w:rsidRDefault="00C26193" w:rsidP="00C26193">
      <w:pPr>
        <w:pStyle w:val="Heading5"/>
      </w:pPr>
      <w:bookmarkStart w:id="3" w:name="_Toc25073938"/>
      <w:bookmarkStart w:id="4" w:name="_Toc34063121"/>
      <w:bookmarkStart w:id="5" w:name="_Toc43120098"/>
      <w:bookmarkStart w:id="6" w:name="_Toc49768153"/>
      <w:bookmarkStart w:id="7" w:name="_Toc56434326"/>
      <w:bookmarkStart w:id="8" w:name="_Toc58591231"/>
      <w:bookmarkStart w:id="9" w:name="_Toc36460197"/>
      <w:bookmarkStart w:id="10" w:name="_Toc42883293"/>
      <w:bookmarkStart w:id="11" w:name="_Toc49733161"/>
      <w:bookmarkStart w:id="12" w:name="_Toc51871625"/>
      <w:bookmarkStart w:id="13" w:name="_Toc19777734"/>
      <w:bookmarkStart w:id="14" w:name="_Toc27741031"/>
      <w:bookmarkStart w:id="15" w:name="_Toc36054410"/>
      <w:bookmarkStart w:id="16" w:name="_Toc44874286"/>
      <w:r>
        <w:lastRenderedPageBreak/>
        <w:t>6.1.6.2.10</w:t>
      </w:r>
      <w:r>
        <w:tab/>
        <w:t xml:space="preserve">Type: </w:t>
      </w:r>
      <w:proofErr w:type="spellStart"/>
      <w:r>
        <w:t>PduSessionCreatedData</w:t>
      </w:r>
      <w:bookmarkEnd w:id="3"/>
      <w:bookmarkEnd w:id="4"/>
      <w:bookmarkEnd w:id="5"/>
      <w:bookmarkEnd w:id="6"/>
      <w:bookmarkEnd w:id="7"/>
      <w:bookmarkEnd w:id="8"/>
      <w:proofErr w:type="spellEnd"/>
    </w:p>
    <w:p w14:paraId="49646DFE" w14:textId="77777777" w:rsidR="00C26193" w:rsidRDefault="00C26193" w:rsidP="00C2619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26193" w:rsidRPr="00FD48E5" w14:paraId="63BC3A9E"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CDC8D14" w14:textId="77777777" w:rsidR="00C26193" w:rsidRDefault="00C26193" w:rsidP="005124D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1D1002" w14:textId="77777777" w:rsidR="00C26193" w:rsidRDefault="00C26193" w:rsidP="005124D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9FBEB1B" w14:textId="77777777" w:rsidR="00C26193" w:rsidRPr="007277D4" w:rsidRDefault="00C26193" w:rsidP="005124D7">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771E23" w14:textId="77777777" w:rsidR="00C26193" w:rsidRDefault="00C26193" w:rsidP="005124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CBE874" w14:textId="77777777" w:rsidR="00C26193" w:rsidRDefault="00C26193" w:rsidP="005124D7">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DA16568" w14:textId="77777777" w:rsidR="00C26193" w:rsidRDefault="00C26193" w:rsidP="005124D7">
            <w:pPr>
              <w:pStyle w:val="TAH"/>
              <w:rPr>
                <w:rFonts w:cs="Arial"/>
                <w:szCs w:val="18"/>
              </w:rPr>
            </w:pPr>
            <w:r>
              <w:rPr>
                <w:rFonts w:cs="Arial"/>
                <w:szCs w:val="18"/>
              </w:rPr>
              <w:t>Applicability</w:t>
            </w:r>
          </w:p>
        </w:tc>
      </w:tr>
      <w:tr w:rsidR="00C26193" w:rsidRPr="00FD48E5" w14:paraId="02EB8A2C"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4721B8B5" w14:textId="77777777" w:rsidR="00C26193" w:rsidRDefault="00C26193" w:rsidP="005124D7">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3B7D483" w14:textId="77777777" w:rsidR="00C26193" w:rsidRDefault="00C26193" w:rsidP="005124D7">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E60A0D8" w14:textId="77777777" w:rsidR="00C26193" w:rsidRDefault="00C26193" w:rsidP="005124D7">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C077708" w14:textId="77777777" w:rsidR="00C26193" w:rsidRDefault="00C26193" w:rsidP="005124D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6E2B6D" w14:textId="77777777" w:rsidR="00C26193" w:rsidRDefault="00C26193" w:rsidP="005124D7">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E84ACF2" w14:textId="77777777" w:rsidR="00C26193" w:rsidRDefault="00C26193" w:rsidP="005124D7">
            <w:pPr>
              <w:pStyle w:val="TAL"/>
              <w:rPr>
                <w:rFonts w:cs="Arial"/>
                <w:szCs w:val="18"/>
              </w:rPr>
            </w:pPr>
          </w:p>
        </w:tc>
      </w:tr>
      <w:tr w:rsidR="00C26193" w:rsidRPr="00FD48E5" w14:paraId="1383A660"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1206DB0" w14:textId="77777777" w:rsidR="00C26193" w:rsidRDefault="00C26193" w:rsidP="005124D7">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41CB927" w14:textId="77777777" w:rsidR="00C26193" w:rsidRDefault="00C26193" w:rsidP="005124D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F7F133" w14:textId="77777777" w:rsidR="00C26193" w:rsidRDefault="00C26193" w:rsidP="005124D7">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EECF7E3" w14:textId="77777777" w:rsidR="00C26193" w:rsidRDefault="00C26193" w:rsidP="005124D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EE8873" w14:textId="77777777" w:rsidR="00C26193" w:rsidRDefault="00C26193" w:rsidP="005124D7">
            <w:pPr>
              <w:pStyle w:val="TAL"/>
              <w:rPr>
                <w:rFonts w:cs="Arial"/>
                <w:szCs w:val="18"/>
              </w:rPr>
            </w:pPr>
            <w:r>
              <w:rPr>
                <w:rFonts w:cs="Arial"/>
                <w:szCs w:val="18"/>
              </w:rPr>
              <w:t>This IE shall indicate the SSC mode applicable to the PDU session.</w:t>
            </w:r>
          </w:p>
          <w:p w14:paraId="70F5541A" w14:textId="77777777" w:rsidR="00C26193" w:rsidRDefault="00C26193" w:rsidP="005124D7">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EA86FB8" w14:textId="77777777" w:rsidR="00C26193" w:rsidRDefault="00C26193" w:rsidP="005124D7">
            <w:pPr>
              <w:pStyle w:val="TAL"/>
              <w:rPr>
                <w:rFonts w:cs="Arial"/>
                <w:szCs w:val="18"/>
              </w:rPr>
            </w:pPr>
          </w:p>
          <w:p w14:paraId="6ED2AC80" w14:textId="77777777" w:rsidR="00C26193" w:rsidRPr="00BF79F2" w:rsidRDefault="00C26193" w:rsidP="005124D7">
            <w:pPr>
              <w:pStyle w:val="TAL"/>
            </w:pPr>
            <w:r>
              <w:t xml:space="preserve">Pattern: </w:t>
            </w:r>
            <w:r w:rsidRPr="00591266">
              <w:t>"</w:t>
            </w:r>
            <w:r w:rsidRPr="002857AD">
              <w:rPr>
                <w:lang w:val="en-US"/>
              </w:rPr>
              <w:t>^</w:t>
            </w:r>
            <w:r w:rsidRPr="00591266">
              <w:t>[</w:t>
            </w:r>
            <w:r>
              <w:t>0-7</w:t>
            </w:r>
            <w:r w:rsidRPr="00591266">
              <w:t>]</w:t>
            </w:r>
            <w:r>
              <w:t>$</w:t>
            </w:r>
            <w:r w:rsidRPr="00591266">
              <w:t>"</w:t>
            </w:r>
          </w:p>
          <w:p w14:paraId="23308F5B" w14:textId="77777777" w:rsidR="00C26193" w:rsidRDefault="00C26193" w:rsidP="005124D7">
            <w:pPr>
              <w:pStyle w:val="TAL"/>
              <w:rPr>
                <w:rFonts w:cs="Arial"/>
                <w:szCs w:val="18"/>
              </w:rPr>
            </w:pPr>
          </w:p>
          <w:p w14:paraId="18F85C6B" w14:textId="77777777" w:rsidR="00C26193" w:rsidRDefault="00C26193" w:rsidP="005124D7">
            <w:pPr>
              <w:pStyle w:val="TAL"/>
              <w:rPr>
                <w:rFonts w:cs="Arial"/>
                <w:szCs w:val="18"/>
              </w:rPr>
            </w:pPr>
            <w:r>
              <w:rPr>
                <w:rFonts w:cs="Arial"/>
                <w:szCs w:val="18"/>
              </w:rPr>
              <w:t>Example: SSC mode 3 shall be encoded as "3".</w:t>
            </w:r>
          </w:p>
          <w:p w14:paraId="0AFE3DDB" w14:textId="77777777" w:rsidR="00C26193" w:rsidRDefault="00C26193" w:rsidP="005124D7">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697AAE3" w14:textId="77777777" w:rsidR="00C26193" w:rsidRDefault="00C26193" w:rsidP="005124D7">
            <w:pPr>
              <w:pStyle w:val="TAL"/>
              <w:rPr>
                <w:rFonts w:cs="Arial"/>
                <w:szCs w:val="18"/>
              </w:rPr>
            </w:pPr>
          </w:p>
        </w:tc>
      </w:tr>
      <w:tr w:rsidR="00C26193" w:rsidRPr="00FD48E5" w14:paraId="30F79D45"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C927788" w14:textId="77777777" w:rsidR="00C26193" w:rsidRDefault="00C26193" w:rsidP="005124D7">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008142" w14:textId="77777777" w:rsidR="00C26193" w:rsidRDefault="00C26193" w:rsidP="005124D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6BAD8C"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DB545"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FD0A3" w14:textId="77777777" w:rsidR="00C26193" w:rsidRDefault="00C26193" w:rsidP="005124D7">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803DC5F" w14:textId="77777777" w:rsidR="00C26193" w:rsidRDefault="00C26193" w:rsidP="005124D7">
            <w:pPr>
              <w:pStyle w:val="TAL"/>
              <w:rPr>
                <w:rFonts w:cs="Arial"/>
                <w:szCs w:val="18"/>
              </w:rPr>
            </w:pPr>
          </w:p>
          <w:p w14:paraId="772A1C93" w14:textId="77777777" w:rsidR="00C26193" w:rsidRDefault="00C26193" w:rsidP="005124D7">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971B1B" w14:textId="77777777" w:rsidR="00C26193" w:rsidRDefault="00C26193" w:rsidP="005124D7">
            <w:pPr>
              <w:pStyle w:val="TAL"/>
              <w:rPr>
                <w:rFonts w:cs="Arial"/>
                <w:szCs w:val="18"/>
              </w:rPr>
            </w:pPr>
          </w:p>
        </w:tc>
      </w:tr>
      <w:tr w:rsidR="00C26193" w:rsidRPr="00FD48E5" w14:paraId="32B5BCC6"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6593E54" w14:textId="77777777" w:rsidR="00C26193" w:rsidRDefault="00C26193" w:rsidP="005124D7">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8B8E353" w14:textId="77777777" w:rsidR="00C26193" w:rsidRDefault="00C26193" w:rsidP="005124D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7F5B393"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F71919"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A8FF3" w14:textId="77777777" w:rsidR="00C26193" w:rsidRDefault="00C26193" w:rsidP="005124D7">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7C13C23" w14:textId="77777777" w:rsidR="00C26193" w:rsidRDefault="00C26193" w:rsidP="005124D7">
            <w:pPr>
              <w:pStyle w:val="TAL"/>
              <w:rPr>
                <w:rFonts w:cs="Arial"/>
                <w:szCs w:val="18"/>
              </w:rPr>
            </w:pPr>
          </w:p>
          <w:p w14:paraId="2B2CE2E8" w14:textId="77777777" w:rsidR="00C26193" w:rsidRDefault="00C26193" w:rsidP="005124D7">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409B01A" w14:textId="77777777" w:rsidR="00C26193" w:rsidRDefault="00C26193" w:rsidP="005124D7">
            <w:pPr>
              <w:pStyle w:val="TAL"/>
              <w:rPr>
                <w:rFonts w:cs="Arial"/>
                <w:szCs w:val="18"/>
              </w:rPr>
            </w:pPr>
            <w:r>
              <w:t>DTSSA</w:t>
            </w:r>
          </w:p>
        </w:tc>
      </w:tr>
      <w:tr w:rsidR="00C26193" w:rsidRPr="00FD48E5" w14:paraId="09C0D4E9"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0117BDFE" w14:textId="77777777" w:rsidR="00C26193" w:rsidRDefault="00C26193" w:rsidP="005124D7">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E06662" w14:textId="77777777" w:rsidR="00C26193" w:rsidRDefault="00C26193" w:rsidP="005124D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9C47E6A"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32926C"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7F63A" w14:textId="77777777" w:rsidR="00C26193" w:rsidRDefault="00C26193" w:rsidP="005124D7">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D1DE35D" w14:textId="77777777" w:rsidR="00C26193" w:rsidRDefault="00C26193" w:rsidP="005124D7">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EA84DE3" w14:textId="77777777" w:rsidR="00C26193" w:rsidRDefault="00C26193" w:rsidP="005124D7">
            <w:pPr>
              <w:pStyle w:val="TAL"/>
            </w:pPr>
            <w:r>
              <w:rPr>
                <w:rFonts w:cs="Arial"/>
                <w:szCs w:val="18"/>
              </w:rPr>
              <w:t>MAPDU</w:t>
            </w:r>
          </w:p>
        </w:tc>
      </w:tr>
      <w:tr w:rsidR="00C26193" w:rsidRPr="00FD48E5" w14:paraId="0E7E36A0"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45B4A125" w14:textId="77777777" w:rsidR="00C26193" w:rsidRDefault="00C26193" w:rsidP="005124D7">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D96F29E" w14:textId="77777777" w:rsidR="00C26193" w:rsidRDefault="00C26193" w:rsidP="005124D7">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2E659A2"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A098B92"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C3336" w14:textId="77777777" w:rsidR="00C26193" w:rsidRDefault="00C26193" w:rsidP="005124D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8569EB" w14:textId="77777777" w:rsidR="00C26193" w:rsidRDefault="00C26193" w:rsidP="005124D7">
            <w:pPr>
              <w:pStyle w:val="TAL"/>
              <w:rPr>
                <w:rFonts w:cs="Arial"/>
                <w:szCs w:val="18"/>
              </w:rPr>
            </w:pPr>
          </w:p>
          <w:p w14:paraId="6C3D4B43" w14:textId="77777777" w:rsidR="00C26193" w:rsidRDefault="00C26193" w:rsidP="005124D7">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67D42F4" w14:textId="77777777" w:rsidR="00C26193" w:rsidRDefault="00C26193" w:rsidP="005124D7">
            <w:pPr>
              <w:pStyle w:val="TAL"/>
              <w:rPr>
                <w:rFonts w:cs="Arial"/>
                <w:szCs w:val="18"/>
              </w:rPr>
            </w:pPr>
          </w:p>
        </w:tc>
      </w:tr>
      <w:tr w:rsidR="00C26193" w:rsidRPr="00FD48E5" w14:paraId="70C363F5"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1B026381" w14:textId="77777777" w:rsidR="00C26193" w:rsidRDefault="00C26193" w:rsidP="005124D7">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B01B5D" w14:textId="77777777" w:rsidR="00C26193" w:rsidRDefault="00C26193" w:rsidP="005124D7">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0168DEA"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4EF64A" w14:textId="77777777" w:rsidR="00C26193" w:rsidRDefault="00C26193" w:rsidP="005124D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4B5C23" w14:textId="77777777" w:rsidR="00C26193" w:rsidRDefault="00C26193" w:rsidP="005124D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21A69BB" w14:textId="77777777" w:rsidR="00C26193" w:rsidRDefault="00C26193" w:rsidP="005124D7">
            <w:pPr>
              <w:pStyle w:val="TAL"/>
              <w:rPr>
                <w:rFonts w:cs="Arial"/>
                <w:szCs w:val="18"/>
              </w:rPr>
            </w:pPr>
          </w:p>
          <w:p w14:paraId="0A56FB8F" w14:textId="77777777" w:rsidR="00C26193" w:rsidRDefault="00C26193" w:rsidP="005124D7">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5FD6182" w14:textId="77777777" w:rsidR="00C26193" w:rsidRDefault="00C26193" w:rsidP="005124D7">
            <w:pPr>
              <w:pStyle w:val="TAL"/>
              <w:rPr>
                <w:rFonts w:cs="Arial"/>
                <w:szCs w:val="18"/>
              </w:rPr>
            </w:pPr>
          </w:p>
          <w:p w14:paraId="249299C9" w14:textId="77777777" w:rsidR="00C26193" w:rsidRDefault="00C26193" w:rsidP="005124D7">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7227A87" w14:textId="77777777" w:rsidR="00C26193" w:rsidRDefault="00C26193" w:rsidP="005124D7">
            <w:pPr>
              <w:pStyle w:val="TAL"/>
              <w:rPr>
                <w:rFonts w:cs="Arial"/>
                <w:szCs w:val="18"/>
              </w:rPr>
            </w:pPr>
          </w:p>
        </w:tc>
      </w:tr>
      <w:tr w:rsidR="00C26193" w:rsidRPr="00FD48E5" w14:paraId="212B4349"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12DEA2D2" w14:textId="77777777" w:rsidR="00C26193" w:rsidRDefault="00C26193" w:rsidP="005124D7">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2190CAA" w14:textId="77777777" w:rsidR="00C26193" w:rsidRDefault="00C26193" w:rsidP="005124D7">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60775FB"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45D5B5"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46217" w14:textId="77777777" w:rsidR="00C26193" w:rsidRDefault="00C26193" w:rsidP="005124D7">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7D3BDF5" w14:textId="77777777" w:rsidR="00C26193" w:rsidRDefault="00C26193" w:rsidP="005124D7">
            <w:pPr>
              <w:pStyle w:val="TAL"/>
              <w:rPr>
                <w:rFonts w:cs="Arial"/>
                <w:szCs w:val="18"/>
              </w:rPr>
            </w:pPr>
          </w:p>
        </w:tc>
      </w:tr>
      <w:tr w:rsidR="00C26193" w:rsidRPr="00FD48E5" w14:paraId="121B2E89"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13C114D9" w14:textId="77777777" w:rsidR="00C26193" w:rsidRPr="004D222C" w:rsidRDefault="00C26193" w:rsidP="005124D7">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1498DB0" w14:textId="77777777" w:rsidR="00C26193" w:rsidRPr="002E5CBA" w:rsidRDefault="00C26193" w:rsidP="005124D7">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DCD965E"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0E70AF"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5CFEE" w14:textId="77777777" w:rsidR="00C26193" w:rsidRPr="00FA2B40" w:rsidRDefault="00C26193" w:rsidP="005124D7">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6069596" w14:textId="77777777" w:rsidR="00C26193" w:rsidRDefault="00C26193" w:rsidP="005124D7">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5A550D7" w14:textId="77777777" w:rsidR="00C26193" w:rsidRDefault="00C26193" w:rsidP="005124D7">
            <w:pPr>
              <w:pStyle w:val="TAL"/>
              <w:rPr>
                <w:rFonts w:cs="Arial"/>
                <w:szCs w:val="18"/>
              </w:rPr>
            </w:pPr>
            <w:r>
              <w:t>DTSSA</w:t>
            </w:r>
          </w:p>
        </w:tc>
      </w:tr>
      <w:tr w:rsidR="00C26193" w:rsidRPr="00FD48E5" w14:paraId="46740AAE"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7D4FCDC" w14:textId="77777777" w:rsidR="00C26193" w:rsidRDefault="00C26193" w:rsidP="005124D7">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0F55B84" w14:textId="77777777" w:rsidR="00C26193" w:rsidRDefault="00C26193" w:rsidP="005124D7">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FC49764"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F0B943"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00DCB" w14:textId="77777777" w:rsidR="00C26193" w:rsidRDefault="00C26193" w:rsidP="005124D7">
            <w:pPr>
              <w:pStyle w:val="TAL"/>
              <w:rPr>
                <w:rFonts w:cs="Arial"/>
                <w:szCs w:val="18"/>
              </w:rPr>
            </w:pPr>
            <w:r>
              <w:rPr>
                <w:rFonts w:cs="Arial"/>
                <w:szCs w:val="18"/>
              </w:rPr>
              <w:t>This IE shall be present during an EPS to 5GS Idle mode mobility or handover preparation using the N26 interface.</w:t>
            </w:r>
          </w:p>
          <w:p w14:paraId="3E1DDF0A" w14:textId="77777777" w:rsidR="00C26193" w:rsidRDefault="00C26193" w:rsidP="005124D7">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B02689D" w14:textId="77777777" w:rsidR="00C26193" w:rsidRDefault="00C26193" w:rsidP="005124D7">
            <w:pPr>
              <w:pStyle w:val="TAL"/>
              <w:rPr>
                <w:rFonts w:cs="Arial"/>
                <w:szCs w:val="18"/>
              </w:rPr>
            </w:pPr>
          </w:p>
        </w:tc>
      </w:tr>
      <w:tr w:rsidR="00C26193" w:rsidRPr="00FD48E5" w14:paraId="535F025B"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CCA7F2A" w14:textId="77777777" w:rsidR="00C26193" w:rsidRDefault="00C26193" w:rsidP="005124D7">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7D52D0" w14:textId="77777777" w:rsidR="00C26193" w:rsidRDefault="00C26193" w:rsidP="005124D7">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5DEC668"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E839B"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BCD03" w14:textId="77777777" w:rsidR="00C26193" w:rsidRDefault="00C26193" w:rsidP="005124D7">
            <w:pPr>
              <w:pStyle w:val="TAL"/>
              <w:rPr>
                <w:rFonts w:cs="Arial"/>
                <w:szCs w:val="18"/>
              </w:rPr>
            </w:pPr>
            <w:r>
              <w:rPr>
                <w:rFonts w:cs="Arial"/>
                <w:szCs w:val="18"/>
              </w:rPr>
              <w:t>This IE shall be present during an EPS to 5GS Idle mode mobility or handover using the N26 interface.</w:t>
            </w:r>
          </w:p>
          <w:p w14:paraId="6FB4E818" w14:textId="77777777" w:rsidR="00C26193" w:rsidRDefault="00C26193" w:rsidP="005124D7">
            <w:pPr>
              <w:pStyle w:val="TAL"/>
              <w:rPr>
                <w:rFonts w:cs="Arial"/>
                <w:szCs w:val="18"/>
              </w:rPr>
            </w:pPr>
            <w:r>
              <w:rPr>
                <w:rFonts w:cs="Arial"/>
                <w:szCs w:val="18"/>
              </w:rPr>
              <w:t>When present, it shall contain:</w:t>
            </w:r>
          </w:p>
          <w:p w14:paraId="0A38D23D" w14:textId="77777777" w:rsidR="00C26193" w:rsidRPr="00E50A28" w:rsidRDefault="00C26193" w:rsidP="005124D7">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0E628D4" w14:textId="77777777" w:rsidR="00C26193" w:rsidRDefault="00C26193" w:rsidP="005124D7">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8B92F78" w14:textId="77777777" w:rsidR="00C26193" w:rsidRDefault="00C26193" w:rsidP="005124D7">
            <w:pPr>
              <w:pStyle w:val="TAL"/>
              <w:rPr>
                <w:rFonts w:cs="Arial"/>
                <w:szCs w:val="18"/>
              </w:rPr>
            </w:pPr>
          </w:p>
        </w:tc>
      </w:tr>
      <w:tr w:rsidR="00C26193" w:rsidRPr="00FD48E5" w14:paraId="4B749323"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7EEA4F3F" w14:textId="77777777" w:rsidR="00C26193" w:rsidRDefault="00C26193" w:rsidP="005124D7">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DEF1D31" w14:textId="77777777" w:rsidR="00C26193"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3FE400"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1AAFF1"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C5F28" w14:textId="77777777" w:rsidR="00C26193" w:rsidRDefault="00C26193" w:rsidP="005124D7">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E3B5A9F" w14:textId="77777777" w:rsidR="00C26193" w:rsidRDefault="00C26193" w:rsidP="005124D7">
            <w:pPr>
              <w:pStyle w:val="TAL"/>
              <w:rPr>
                <w:rFonts w:cs="Arial"/>
                <w:szCs w:val="18"/>
              </w:rPr>
            </w:pPr>
          </w:p>
          <w:p w14:paraId="7610757A" w14:textId="77777777" w:rsidR="00C26193" w:rsidRDefault="00C26193" w:rsidP="005124D7">
            <w:pPr>
              <w:pStyle w:val="TAL"/>
              <w:rPr>
                <w:rFonts w:cs="Arial"/>
                <w:szCs w:val="18"/>
              </w:rPr>
            </w:pPr>
            <w:r>
              <w:rPr>
                <w:rFonts w:cs="Arial"/>
                <w:szCs w:val="18"/>
              </w:rPr>
              <w:t>When present, it shall be set as follows:</w:t>
            </w:r>
          </w:p>
          <w:p w14:paraId="7077C2ED" w14:textId="77777777" w:rsidR="00C26193" w:rsidRDefault="00C26193" w:rsidP="005124D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D7DF6CF" w14:textId="77777777" w:rsidR="00C26193" w:rsidRDefault="00C26193" w:rsidP="005124D7">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4722EA7" w14:textId="77777777" w:rsidR="00C26193" w:rsidRDefault="00C26193" w:rsidP="005124D7">
            <w:pPr>
              <w:pStyle w:val="TAL"/>
              <w:rPr>
                <w:rFonts w:cs="Arial"/>
                <w:szCs w:val="18"/>
              </w:rPr>
            </w:pPr>
          </w:p>
        </w:tc>
      </w:tr>
      <w:tr w:rsidR="00C26193" w:rsidRPr="00FD48E5" w14:paraId="42BE1276"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523D70B8" w14:textId="77777777" w:rsidR="00C26193" w:rsidRDefault="00C26193" w:rsidP="005124D7">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A1A15DE" w14:textId="77777777" w:rsidR="00C26193" w:rsidRDefault="00C26193" w:rsidP="005124D7">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5C5A303"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A0BA13A"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3500B7" w14:textId="77777777" w:rsidR="00C26193" w:rsidRDefault="00C26193" w:rsidP="005124D7">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6953BB" w14:textId="77777777" w:rsidR="00C26193" w:rsidRDefault="00C26193" w:rsidP="005124D7">
            <w:pPr>
              <w:pStyle w:val="TAL"/>
              <w:rPr>
                <w:rFonts w:cs="Arial"/>
                <w:szCs w:val="18"/>
              </w:rPr>
            </w:pPr>
          </w:p>
        </w:tc>
      </w:tr>
      <w:tr w:rsidR="00C26193" w:rsidRPr="00FD48E5" w14:paraId="4942D5AD"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10D71781" w14:textId="77777777" w:rsidR="00C26193" w:rsidRDefault="00C26193" w:rsidP="005124D7">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6AD7327" w14:textId="77777777" w:rsidR="00C26193" w:rsidRDefault="00C26193" w:rsidP="005124D7">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672756FD"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410E1C"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73F15" w14:textId="77777777" w:rsidR="00C26193" w:rsidRDefault="00C26193" w:rsidP="005124D7">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BCBECA9" w14:textId="77777777" w:rsidR="00C26193" w:rsidRDefault="00C26193" w:rsidP="005124D7">
            <w:pPr>
              <w:pStyle w:val="TAL"/>
              <w:rPr>
                <w:rFonts w:cs="Arial"/>
                <w:szCs w:val="18"/>
              </w:rPr>
            </w:pPr>
          </w:p>
        </w:tc>
      </w:tr>
      <w:tr w:rsidR="00C26193" w:rsidRPr="00FD48E5" w14:paraId="356E6645"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40C363A" w14:textId="77777777" w:rsidR="00C26193" w:rsidRDefault="00C26193" w:rsidP="005124D7">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03890386" w14:textId="77777777" w:rsidR="00C26193" w:rsidRDefault="00C26193" w:rsidP="005124D7">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A58E4DA"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0495F"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BBAF8" w14:textId="77777777" w:rsidR="00C26193" w:rsidRDefault="00C26193" w:rsidP="005124D7">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0E0A6DE" w14:textId="77777777" w:rsidR="00C26193" w:rsidRDefault="00C26193" w:rsidP="005124D7">
            <w:pPr>
              <w:pStyle w:val="TAL"/>
              <w:rPr>
                <w:rFonts w:cs="Arial"/>
                <w:szCs w:val="18"/>
              </w:rPr>
            </w:pPr>
          </w:p>
        </w:tc>
      </w:tr>
      <w:tr w:rsidR="00C26193" w:rsidRPr="00FD48E5" w14:paraId="4030E652"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75633D0" w14:textId="77777777" w:rsidR="00C26193" w:rsidRDefault="00C26193" w:rsidP="005124D7">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10EAF17" w14:textId="77777777" w:rsidR="00C26193" w:rsidRDefault="00C26193" w:rsidP="005124D7">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B600136"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1B5833"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35F5C" w14:textId="77777777" w:rsidR="00C26193" w:rsidRDefault="00C26193" w:rsidP="005124D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3E4D87" w14:textId="77777777" w:rsidR="00C26193" w:rsidRDefault="00C26193" w:rsidP="005124D7">
            <w:pPr>
              <w:pStyle w:val="TAL"/>
              <w:rPr>
                <w:rFonts w:cs="Arial"/>
                <w:szCs w:val="18"/>
              </w:rPr>
            </w:pPr>
          </w:p>
        </w:tc>
      </w:tr>
      <w:tr w:rsidR="00C26193" w14:paraId="13F0274A"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F00AD0F" w14:textId="77777777" w:rsidR="00C26193" w:rsidRDefault="00C26193" w:rsidP="005124D7">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47FBE70D" w14:textId="77777777" w:rsidR="00C26193" w:rsidRDefault="00C26193" w:rsidP="005124D7">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DBA5F5"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7A5F5F" w14:textId="77777777" w:rsidR="00C26193" w:rsidRDefault="00C26193" w:rsidP="005124D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A9C8A1" w14:textId="77777777" w:rsidR="00C26193" w:rsidRDefault="00C26193" w:rsidP="005124D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F82B1EA" w14:textId="77777777" w:rsidR="00C26193" w:rsidRDefault="00C26193" w:rsidP="005124D7">
            <w:pPr>
              <w:pStyle w:val="TAL"/>
              <w:rPr>
                <w:rFonts w:cs="Arial"/>
                <w:szCs w:val="18"/>
              </w:rPr>
            </w:pPr>
          </w:p>
        </w:tc>
      </w:tr>
      <w:tr w:rsidR="00C26193" w14:paraId="7ED87133"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7F200E15" w14:textId="77777777" w:rsidR="00C26193" w:rsidRPr="00793F63" w:rsidRDefault="00C26193" w:rsidP="005124D7">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BC9316B" w14:textId="77777777" w:rsidR="00C26193" w:rsidRDefault="00C26193" w:rsidP="005124D7">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40799E07"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B04950"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94293" w14:textId="77777777" w:rsidR="00C26193" w:rsidRDefault="00C26193" w:rsidP="005124D7">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A7BEA4C" w14:textId="77777777" w:rsidR="00C26193" w:rsidRDefault="00C26193" w:rsidP="005124D7">
            <w:pPr>
              <w:pStyle w:val="TAL"/>
              <w:rPr>
                <w:rFonts w:cs="Arial"/>
                <w:szCs w:val="18"/>
              </w:rPr>
            </w:pPr>
          </w:p>
        </w:tc>
      </w:tr>
      <w:tr w:rsidR="00C26193" w14:paraId="5ABA5D97"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507B9AA7" w14:textId="77777777" w:rsidR="00C26193" w:rsidRDefault="00C26193" w:rsidP="005124D7">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0E8CC84" w14:textId="77777777" w:rsidR="00C26193" w:rsidRDefault="00C26193" w:rsidP="005124D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FAA13E"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08B7B1"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BD7FE" w14:textId="77777777" w:rsidR="00C26193" w:rsidRDefault="00C26193" w:rsidP="005124D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A1A0B2E" w14:textId="77777777" w:rsidR="00C26193" w:rsidRDefault="00C26193" w:rsidP="005124D7">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42BD0BC" w14:textId="77777777" w:rsidR="00C26193" w:rsidRDefault="00C26193" w:rsidP="005124D7">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1FF37ACA" w14:textId="77777777" w:rsidR="00C26193" w:rsidRDefault="00C26193" w:rsidP="005124D7">
            <w:pPr>
              <w:pStyle w:val="TAL"/>
              <w:rPr>
                <w:rFonts w:cs="Arial"/>
                <w:szCs w:val="18"/>
              </w:rPr>
            </w:pPr>
          </w:p>
        </w:tc>
      </w:tr>
      <w:tr w:rsidR="00C26193" w14:paraId="2ED390FB"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AA54B43" w14:textId="77777777" w:rsidR="00C26193" w:rsidRDefault="00C26193" w:rsidP="005124D7">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2452845" w14:textId="77777777" w:rsidR="00C26193" w:rsidRDefault="00C26193" w:rsidP="005124D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226E496"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1C42B6"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7E908" w14:textId="77777777" w:rsidR="00C26193" w:rsidRDefault="00C26193" w:rsidP="005124D7">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F39221" w14:textId="77777777" w:rsidR="00C26193" w:rsidRDefault="00C26193" w:rsidP="005124D7">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4639B4A2" w14:textId="77777777" w:rsidR="00C26193" w:rsidRDefault="00C26193" w:rsidP="005124D7">
            <w:pPr>
              <w:pStyle w:val="TAL"/>
              <w:rPr>
                <w:rFonts w:cs="Arial"/>
                <w:szCs w:val="18"/>
              </w:rPr>
            </w:pPr>
          </w:p>
        </w:tc>
      </w:tr>
      <w:tr w:rsidR="00C26193" w14:paraId="20097B5F"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056DB6C4" w14:textId="77777777" w:rsidR="00C26193" w:rsidRDefault="00C26193" w:rsidP="005124D7">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D093EEA" w14:textId="77777777" w:rsidR="00C26193"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6BF7C50"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10D2B8"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0A587" w14:textId="77777777" w:rsidR="00C26193" w:rsidRDefault="00C26193" w:rsidP="005124D7">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6F8AE6DC" w14:textId="77777777" w:rsidR="00C26193" w:rsidRDefault="00C26193" w:rsidP="005124D7">
            <w:pPr>
              <w:pStyle w:val="TAL"/>
              <w:rPr>
                <w:rFonts w:cs="Arial"/>
                <w:szCs w:val="18"/>
              </w:rPr>
            </w:pPr>
          </w:p>
          <w:p w14:paraId="3EC77651" w14:textId="77777777" w:rsidR="00C26193" w:rsidRDefault="00C26193" w:rsidP="005124D7">
            <w:pPr>
              <w:pStyle w:val="TAL"/>
              <w:rPr>
                <w:rFonts w:cs="Arial"/>
                <w:szCs w:val="18"/>
              </w:rPr>
            </w:pPr>
            <w:r>
              <w:rPr>
                <w:rFonts w:cs="Arial"/>
                <w:szCs w:val="18"/>
              </w:rPr>
              <w:t>When present, it shall be set as follows:</w:t>
            </w:r>
          </w:p>
          <w:p w14:paraId="0512C697" w14:textId="77777777" w:rsidR="00C26193" w:rsidRDefault="00C26193" w:rsidP="005124D7">
            <w:pPr>
              <w:pStyle w:val="TAL"/>
              <w:rPr>
                <w:rFonts w:cs="Arial"/>
                <w:szCs w:val="18"/>
              </w:rPr>
            </w:pPr>
          </w:p>
          <w:p w14:paraId="3C593512" w14:textId="77777777" w:rsidR="00C26193" w:rsidRDefault="00C26193" w:rsidP="005124D7">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555BF71" w14:textId="77777777" w:rsidR="00C26193" w:rsidRDefault="00C26193" w:rsidP="005124D7">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59E2BF8" w14:textId="77777777" w:rsidR="00C26193" w:rsidRDefault="00C26193" w:rsidP="005124D7">
            <w:pPr>
              <w:pStyle w:val="TAL"/>
              <w:rPr>
                <w:rFonts w:cs="Arial"/>
                <w:szCs w:val="18"/>
              </w:rPr>
            </w:pPr>
          </w:p>
        </w:tc>
      </w:tr>
      <w:tr w:rsidR="00C26193" w14:paraId="00C0105D"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6CEC0C8" w14:textId="77777777" w:rsidR="00C26193" w:rsidRDefault="00C26193" w:rsidP="005124D7">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4C68741" w14:textId="77777777" w:rsidR="00C26193" w:rsidRDefault="00C26193" w:rsidP="005124D7">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F3FB735"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A6449FD"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751AB" w14:textId="77777777" w:rsidR="00C26193" w:rsidRDefault="00C26193" w:rsidP="005124D7">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084D008" w14:textId="77777777" w:rsidR="00C26193" w:rsidRDefault="00C26193" w:rsidP="005124D7">
            <w:pPr>
              <w:pStyle w:val="TAL"/>
              <w:rPr>
                <w:rFonts w:cs="Arial"/>
                <w:szCs w:val="18"/>
              </w:rPr>
            </w:pPr>
          </w:p>
          <w:p w14:paraId="622DA49C" w14:textId="77777777" w:rsidR="00C26193" w:rsidRDefault="00C26193" w:rsidP="005124D7">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C10EF7C" w14:textId="77777777" w:rsidR="00C26193" w:rsidRDefault="00C26193" w:rsidP="005124D7">
            <w:pPr>
              <w:pStyle w:val="TAL"/>
              <w:rPr>
                <w:rFonts w:cs="Arial"/>
                <w:szCs w:val="18"/>
              </w:rPr>
            </w:pPr>
          </w:p>
        </w:tc>
      </w:tr>
      <w:tr w:rsidR="00C26193" w14:paraId="1F7B2513"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340689F" w14:textId="77777777" w:rsidR="00C26193" w:rsidRDefault="00C26193" w:rsidP="005124D7">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8FA7561" w14:textId="77777777" w:rsidR="00C26193" w:rsidRDefault="00C26193" w:rsidP="005124D7">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B75D277" w14:textId="77777777" w:rsidR="00C26193" w:rsidRDefault="00C26193" w:rsidP="005124D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182354"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03059" w14:textId="77777777" w:rsidR="00C26193" w:rsidRDefault="00C26193" w:rsidP="005124D7">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3F1B9049" w14:textId="77777777" w:rsidR="00C26193" w:rsidRDefault="00C26193" w:rsidP="005124D7">
            <w:pPr>
              <w:pStyle w:val="TAL"/>
              <w:rPr>
                <w:rFonts w:cs="Arial"/>
                <w:szCs w:val="18"/>
              </w:rPr>
            </w:pPr>
          </w:p>
        </w:tc>
      </w:tr>
      <w:tr w:rsidR="00C26193" w14:paraId="48F2DF4F"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524A1A99" w14:textId="77777777" w:rsidR="00C26193" w:rsidRDefault="00C26193" w:rsidP="005124D7">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EB5178" w14:textId="77777777" w:rsidR="00C26193" w:rsidRDefault="00C26193" w:rsidP="005124D7">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1A16C66" w14:textId="77777777" w:rsidR="00C26193" w:rsidRDefault="00C26193" w:rsidP="005124D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C825A6"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592BAC" w14:textId="77777777" w:rsidR="00C26193" w:rsidRDefault="00C26193" w:rsidP="005124D7">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4ED26B5" w14:textId="77777777" w:rsidR="00C26193" w:rsidRDefault="00C26193" w:rsidP="005124D7">
            <w:pPr>
              <w:pStyle w:val="TAL"/>
              <w:rPr>
                <w:rFonts w:cs="Arial"/>
                <w:szCs w:val="18"/>
              </w:rPr>
            </w:pPr>
          </w:p>
        </w:tc>
      </w:tr>
      <w:tr w:rsidR="00C26193" w14:paraId="775C7C7D"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86DAB00" w14:textId="77777777" w:rsidR="00C26193" w:rsidRDefault="00C26193" w:rsidP="005124D7">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245D58D" w14:textId="77777777" w:rsidR="00C26193" w:rsidRDefault="00C26193" w:rsidP="005124D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C1E3EB1" w14:textId="77777777" w:rsidR="00C26193" w:rsidRDefault="00C26193" w:rsidP="005124D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F57D62E"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0804B" w14:textId="77777777" w:rsidR="00C26193" w:rsidRDefault="00C26193" w:rsidP="005124D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F06B86E" w14:textId="77777777" w:rsidR="00C26193" w:rsidRDefault="00C26193" w:rsidP="005124D7">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FDE1F1E" w14:textId="77777777" w:rsidR="00C26193" w:rsidRDefault="00C26193" w:rsidP="005124D7">
            <w:pPr>
              <w:pStyle w:val="TAL"/>
              <w:rPr>
                <w:rFonts w:cs="Arial"/>
                <w:szCs w:val="18"/>
              </w:rPr>
            </w:pPr>
          </w:p>
        </w:tc>
      </w:tr>
      <w:tr w:rsidR="00C26193" w14:paraId="76279CBF"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220C943" w14:textId="77777777" w:rsidR="00C26193" w:rsidRDefault="00C26193" w:rsidP="005124D7">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ED5E0F0" w14:textId="77777777" w:rsidR="00C26193" w:rsidRDefault="00C26193" w:rsidP="005124D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E23299B" w14:textId="77777777" w:rsidR="00C26193" w:rsidRDefault="00C26193" w:rsidP="005124D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001806"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64332" w14:textId="77777777" w:rsidR="00C26193" w:rsidRDefault="00C26193" w:rsidP="005124D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16CA4AA" w14:textId="77777777" w:rsidR="00C26193" w:rsidRDefault="00C26193" w:rsidP="005124D7">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FF5DCE1" w14:textId="77777777" w:rsidR="00C26193" w:rsidRDefault="00C26193" w:rsidP="005124D7">
            <w:pPr>
              <w:pStyle w:val="TAL"/>
              <w:rPr>
                <w:rFonts w:cs="Arial"/>
                <w:szCs w:val="18"/>
              </w:rPr>
            </w:pPr>
            <w:r>
              <w:t>DTSSA</w:t>
            </w:r>
          </w:p>
        </w:tc>
      </w:tr>
      <w:tr w:rsidR="00C26193" w14:paraId="4333AC5F"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8B532A3" w14:textId="77777777" w:rsidR="00C26193" w:rsidRDefault="00C26193" w:rsidP="005124D7">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A647CBF" w14:textId="77777777" w:rsidR="00C26193" w:rsidRDefault="00C26193" w:rsidP="005124D7">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C126395" w14:textId="77777777" w:rsidR="00C26193" w:rsidRDefault="00C26193" w:rsidP="005124D7">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8832DCE" w14:textId="77777777" w:rsidR="00C26193" w:rsidRDefault="00C26193" w:rsidP="005124D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B814081" w14:textId="77777777" w:rsidR="00C26193" w:rsidRDefault="00C26193" w:rsidP="005124D7">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8947AB2" w14:textId="77777777" w:rsidR="00C26193" w:rsidRPr="002857AD" w:rsidRDefault="00C26193" w:rsidP="005124D7">
            <w:pPr>
              <w:pStyle w:val="TAL"/>
              <w:rPr>
                <w:rFonts w:cs="Arial"/>
                <w:szCs w:val="18"/>
              </w:rPr>
            </w:pPr>
          </w:p>
        </w:tc>
      </w:tr>
      <w:tr w:rsidR="00C26193" w14:paraId="49E466E0"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0688AB6" w14:textId="77777777" w:rsidR="00C26193" w:rsidRPr="002857AD" w:rsidRDefault="00C26193" w:rsidP="005124D7">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59E258F" w14:textId="77777777" w:rsidR="00C26193" w:rsidRPr="002857AD" w:rsidRDefault="00C26193" w:rsidP="005124D7">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13B6B2" w14:textId="77777777" w:rsidR="00C26193" w:rsidRPr="002857AD"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5472AE" w14:textId="77777777" w:rsidR="00C26193" w:rsidRPr="002857AD" w:rsidRDefault="00C26193" w:rsidP="005124D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C03089" w14:textId="77777777" w:rsidR="00C26193" w:rsidRDefault="00C26193" w:rsidP="005124D7">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412E1DE" w14:textId="77777777" w:rsidR="00C26193" w:rsidRPr="002857AD" w:rsidRDefault="00C26193" w:rsidP="005124D7">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36FFA5C" w14:textId="77777777" w:rsidR="00C26193" w:rsidRPr="002857AD" w:rsidRDefault="00C26193" w:rsidP="005124D7">
            <w:pPr>
              <w:pStyle w:val="TAL"/>
              <w:rPr>
                <w:rFonts w:cs="Arial"/>
                <w:szCs w:val="18"/>
              </w:rPr>
            </w:pPr>
            <w:r>
              <w:rPr>
                <w:lang w:eastAsia="zh-CN"/>
              </w:rPr>
              <w:t>DTSSA</w:t>
            </w:r>
          </w:p>
        </w:tc>
      </w:tr>
      <w:tr w:rsidR="00C26193" w14:paraId="047AB3B2"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5A4B75D7" w14:textId="77777777" w:rsidR="00C26193" w:rsidRPr="002857AD" w:rsidRDefault="00C26193" w:rsidP="005124D7">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BF4AA79" w14:textId="77777777" w:rsidR="00C26193" w:rsidRPr="002857AD"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43CB6FB" w14:textId="77777777" w:rsidR="00C26193" w:rsidRPr="002857AD" w:rsidRDefault="00C26193" w:rsidP="005124D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44788C" w14:textId="77777777" w:rsidR="00C26193" w:rsidRPr="002857AD"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189FE" w14:textId="77777777" w:rsidR="00C26193" w:rsidRDefault="00C26193" w:rsidP="005124D7">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2A7CE49" w14:textId="77777777" w:rsidR="00C26193" w:rsidRDefault="00C26193" w:rsidP="005124D7">
            <w:pPr>
              <w:pStyle w:val="TAL"/>
              <w:rPr>
                <w:rFonts w:cs="Arial"/>
                <w:szCs w:val="18"/>
              </w:rPr>
            </w:pPr>
          </w:p>
          <w:p w14:paraId="7AA1877B" w14:textId="77777777" w:rsidR="00C26193" w:rsidRDefault="00C26193" w:rsidP="005124D7">
            <w:pPr>
              <w:pStyle w:val="TAL"/>
              <w:rPr>
                <w:rFonts w:cs="Arial"/>
                <w:szCs w:val="18"/>
              </w:rPr>
            </w:pPr>
            <w:r>
              <w:rPr>
                <w:rFonts w:cs="Arial"/>
                <w:szCs w:val="18"/>
              </w:rPr>
              <w:t>When present, it shall be set as follows:</w:t>
            </w:r>
          </w:p>
          <w:p w14:paraId="21D76609" w14:textId="77777777" w:rsidR="00C26193" w:rsidRDefault="00C26193" w:rsidP="005124D7">
            <w:pPr>
              <w:pStyle w:val="TAL"/>
              <w:rPr>
                <w:rFonts w:cs="Arial"/>
                <w:szCs w:val="18"/>
              </w:rPr>
            </w:pPr>
          </w:p>
          <w:p w14:paraId="5F72247C" w14:textId="77777777" w:rsidR="00C26193" w:rsidRDefault="00C26193" w:rsidP="005124D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8EE923F" w14:textId="77777777" w:rsidR="00C26193" w:rsidRPr="002857AD" w:rsidRDefault="00C26193" w:rsidP="005124D7">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36D55A0" w14:textId="77777777" w:rsidR="00C26193" w:rsidRPr="002857AD" w:rsidRDefault="00C26193" w:rsidP="005124D7">
            <w:pPr>
              <w:pStyle w:val="TAL"/>
              <w:rPr>
                <w:rFonts w:cs="Arial"/>
                <w:szCs w:val="18"/>
              </w:rPr>
            </w:pPr>
            <w:r>
              <w:rPr>
                <w:lang w:eastAsia="zh-CN"/>
              </w:rPr>
              <w:t>DTSSA</w:t>
            </w:r>
          </w:p>
        </w:tc>
      </w:tr>
      <w:tr w:rsidR="00C26193" w14:paraId="04396C65"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724C5B99" w14:textId="77777777" w:rsidR="00C26193" w:rsidRDefault="00C26193" w:rsidP="005124D7">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662F5AA" w14:textId="77777777" w:rsidR="00C26193"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D7768FA" w14:textId="77777777" w:rsidR="00C26193" w:rsidRDefault="00C26193" w:rsidP="005124D7">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032026" w14:textId="77777777" w:rsidR="00C26193" w:rsidRDefault="00C26193" w:rsidP="005124D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55023" w14:textId="77777777" w:rsidR="00C26193" w:rsidRDefault="00C26193" w:rsidP="005124D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9100BC7" w14:textId="77777777" w:rsidR="00C26193" w:rsidRDefault="00C26193" w:rsidP="005124D7">
            <w:pPr>
              <w:pStyle w:val="TAL"/>
              <w:rPr>
                <w:rFonts w:cs="Arial"/>
                <w:szCs w:val="18"/>
              </w:rPr>
            </w:pPr>
            <w:r>
              <w:rPr>
                <w:rFonts w:cs="Arial"/>
                <w:szCs w:val="18"/>
              </w:rPr>
              <w:t>When present, it shall be set as follows:</w:t>
            </w:r>
          </w:p>
          <w:p w14:paraId="27A0D2EC" w14:textId="77777777" w:rsidR="00C26193" w:rsidRDefault="00C26193" w:rsidP="005124D7">
            <w:pPr>
              <w:pStyle w:val="TAL"/>
              <w:rPr>
                <w:rFonts w:cs="Arial"/>
                <w:szCs w:val="18"/>
              </w:rPr>
            </w:pPr>
          </w:p>
          <w:p w14:paraId="5FC8645A" w14:textId="77777777" w:rsidR="00C26193" w:rsidRDefault="00C26193" w:rsidP="005124D7">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25BEA883" w14:textId="77777777" w:rsidR="00C26193" w:rsidRPr="00623B7B" w:rsidRDefault="00C26193" w:rsidP="005124D7">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1E537EF0" w14:textId="77777777" w:rsidR="00C26193" w:rsidRDefault="00C26193" w:rsidP="005124D7">
            <w:pPr>
              <w:pStyle w:val="TAL"/>
              <w:rPr>
                <w:lang w:eastAsia="zh-CN"/>
              </w:rPr>
            </w:pPr>
            <w:r>
              <w:rPr>
                <w:lang w:eastAsia="zh-CN"/>
              </w:rPr>
              <w:t>MAPDU</w:t>
            </w:r>
          </w:p>
        </w:tc>
      </w:tr>
      <w:tr w:rsidR="00C26193" w14:paraId="44ED60BC"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2A0022CE" w14:textId="77777777" w:rsidR="00C26193" w:rsidRDefault="00C26193" w:rsidP="005124D7">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243F095" w14:textId="77777777" w:rsidR="00C26193" w:rsidRDefault="00C26193" w:rsidP="005124D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371635C" w14:textId="77777777" w:rsidR="00C26193" w:rsidRDefault="00C26193" w:rsidP="005124D7">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FDBB75" w14:textId="77777777" w:rsidR="00C26193" w:rsidRDefault="00C26193" w:rsidP="005124D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0D34B9" w14:textId="77777777" w:rsidR="00C26193" w:rsidRDefault="00C26193" w:rsidP="005124D7">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59AC600B" w14:textId="77777777" w:rsidR="00C26193" w:rsidRDefault="00C26193" w:rsidP="005124D7">
            <w:pPr>
              <w:pStyle w:val="TAL"/>
              <w:rPr>
                <w:lang w:eastAsia="zh-CN"/>
              </w:rPr>
            </w:pPr>
          </w:p>
        </w:tc>
      </w:tr>
      <w:tr w:rsidR="00C26193" w14:paraId="2B72C7A1"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1A4E4DC" w14:textId="77777777" w:rsidR="00C26193" w:rsidRDefault="00C26193" w:rsidP="005124D7">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DECC097" w14:textId="77777777" w:rsidR="00C26193"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A50D36" w14:textId="77777777" w:rsidR="00C26193" w:rsidRDefault="00C26193" w:rsidP="005124D7">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F8BED7" w14:textId="77777777" w:rsidR="00C26193" w:rsidRDefault="00C26193" w:rsidP="005124D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DF8FF" w14:textId="77777777" w:rsidR="00C26193" w:rsidRDefault="00C26193" w:rsidP="005124D7">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C0645FF" w14:textId="77777777" w:rsidR="00C26193" w:rsidRDefault="00C26193" w:rsidP="005124D7">
            <w:pPr>
              <w:pStyle w:val="TAL"/>
              <w:rPr>
                <w:rFonts w:cs="Arial"/>
                <w:szCs w:val="18"/>
                <w:lang w:eastAsia="zh-CN"/>
              </w:rPr>
            </w:pPr>
            <w:r>
              <w:rPr>
                <w:rFonts w:cs="Arial"/>
                <w:szCs w:val="18"/>
                <w:lang w:eastAsia="zh-CN"/>
              </w:rPr>
              <w:t>When present, this IE shall be set as following:</w:t>
            </w:r>
          </w:p>
          <w:p w14:paraId="77B82F09" w14:textId="77777777" w:rsidR="00C26193" w:rsidRPr="00B971B6" w:rsidRDefault="00C26193" w:rsidP="005124D7">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FF15F95" w14:textId="77777777" w:rsidR="00C26193" w:rsidRDefault="00C26193" w:rsidP="005124D7">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9ECC5F3" w14:textId="77777777" w:rsidR="00C26193" w:rsidRDefault="00C26193" w:rsidP="005124D7">
            <w:pPr>
              <w:pStyle w:val="TAL"/>
              <w:rPr>
                <w:lang w:eastAsia="zh-CN"/>
              </w:rPr>
            </w:pPr>
            <w:r>
              <w:rPr>
                <w:lang w:eastAsia="zh-CN"/>
              </w:rPr>
              <w:t>CIOT</w:t>
            </w:r>
          </w:p>
        </w:tc>
      </w:tr>
      <w:tr w:rsidR="00C26193" w14:paraId="65CD45F5"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D6148D9" w14:textId="77777777" w:rsidR="00C26193" w:rsidRDefault="00C26193" w:rsidP="005124D7">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834931C" w14:textId="77777777" w:rsidR="00C26193" w:rsidRDefault="00C26193" w:rsidP="005124D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3FC70C4" w14:textId="77777777" w:rsidR="00C26193" w:rsidRDefault="00C26193" w:rsidP="005124D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7ECFA5" w14:textId="77777777" w:rsidR="00C26193" w:rsidRDefault="00C26193" w:rsidP="005124D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F0A882" w14:textId="77777777" w:rsidR="00C26193" w:rsidRDefault="00C26193" w:rsidP="005124D7">
            <w:pPr>
              <w:pStyle w:val="TAL"/>
            </w:pPr>
            <w:r>
              <w:rPr>
                <w:rFonts w:cs="Arial"/>
                <w:szCs w:val="18"/>
              </w:rPr>
              <w:t>This IE shall be present and set to "true" if small data rate control is applicable on the PDU session.</w:t>
            </w:r>
          </w:p>
          <w:p w14:paraId="507D6C93" w14:textId="77777777" w:rsidR="00C26193" w:rsidRDefault="00C26193" w:rsidP="005124D7">
            <w:pPr>
              <w:pStyle w:val="TAL"/>
            </w:pPr>
            <w:r>
              <w:t>When present, it shall be set as follows:</w:t>
            </w:r>
          </w:p>
          <w:p w14:paraId="76BB2C13" w14:textId="77777777" w:rsidR="00C26193" w:rsidRDefault="00C26193" w:rsidP="005124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596CB98" w14:textId="77777777" w:rsidR="00C26193" w:rsidRDefault="00C26193" w:rsidP="005124D7">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50D2EE9" w14:textId="77777777" w:rsidR="00C26193" w:rsidRDefault="00C26193" w:rsidP="005124D7">
            <w:pPr>
              <w:pStyle w:val="TAL"/>
              <w:rPr>
                <w:lang w:eastAsia="zh-CN"/>
              </w:rPr>
            </w:pPr>
            <w:r>
              <w:rPr>
                <w:rFonts w:cs="Arial"/>
                <w:szCs w:val="18"/>
              </w:rPr>
              <w:t>CIOT</w:t>
            </w:r>
          </w:p>
        </w:tc>
      </w:tr>
      <w:tr w:rsidR="00C26193" w14:paraId="276713DB"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0F01B361" w14:textId="77777777" w:rsidR="00C26193" w:rsidRDefault="00C26193" w:rsidP="005124D7">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4F4B4EE1" w14:textId="77777777" w:rsidR="00C26193" w:rsidRDefault="00C26193" w:rsidP="005124D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71DE1E3" w14:textId="77777777" w:rsidR="00C26193" w:rsidRDefault="00C26193" w:rsidP="005124D7">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6F7443"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C3462" w14:textId="77777777" w:rsidR="00C26193" w:rsidRDefault="00C26193" w:rsidP="005124D7">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B029227" w14:textId="77777777" w:rsidR="00C26193" w:rsidRDefault="00C26193" w:rsidP="005124D7">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2CADDA6E" w14:textId="77777777" w:rsidR="00C26193" w:rsidRDefault="00C26193" w:rsidP="005124D7">
            <w:pPr>
              <w:pStyle w:val="TAL"/>
              <w:rPr>
                <w:rFonts w:cs="Arial"/>
                <w:szCs w:val="18"/>
              </w:rPr>
            </w:pPr>
          </w:p>
          <w:p w14:paraId="24A175F8" w14:textId="77777777" w:rsidR="00C26193" w:rsidRDefault="00C26193" w:rsidP="005124D7">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13773EC" w14:textId="77777777" w:rsidR="00C26193" w:rsidRDefault="00C26193" w:rsidP="005124D7">
            <w:pPr>
              <w:pStyle w:val="TAL"/>
              <w:rPr>
                <w:rFonts w:cs="Arial"/>
                <w:szCs w:val="18"/>
              </w:rPr>
            </w:pPr>
          </w:p>
        </w:tc>
      </w:tr>
      <w:tr w:rsidR="00C26193" w14:paraId="661F8C63"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38717A59" w14:textId="77777777" w:rsidR="00C26193" w:rsidRDefault="00C26193" w:rsidP="005124D7">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46F6E3D" w14:textId="77777777" w:rsidR="00C26193" w:rsidRDefault="00C26193" w:rsidP="005124D7">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1E5060E" w14:textId="77777777" w:rsidR="00C26193" w:rsidRDefault="00C26193" w:rsidP="005124D7">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263680" w14:textId="77777777" w:rsidR="00C26193" w:rsidRDefault="00C26193" w:rsidP="005124D7">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05D09A" w14:textId="77777777" w:rsidR="00C26193" w:rsidRDefault="00C26193" w:rsidP="005124D7">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520606A" w14:textId="77777777" w:rsidR="00C26193" w:rsidRDefault="00C26193" w:rsidP="005124D7">
            <w:pPr>
              <w:pStyle w:val="TAL"/>
              <w:rPr>
                <w:rFonts w:cs="Arial"/>
                <w:szCs w:val="18"/>
              </w:rPr>
            </w:pPr>
            <w:r>
              <w:rPr>
                <w:rFonts w:cs="Arial"/>
                <w:szCs w:val="18"/>
              </w:rPr>
              <w:t>DTSSA</w:t>
            </w:r>
          </w:p>
        </w:tc>
      </w:tr>
      <w:tr w:rsidR="00C26193" w14:paraId="7888E749" w14:textId="77777777" w:rsidTr="005124D7">
        <w:trPr>
          <w:jc w:val="center"/>
        </w:trPr>
        <w:tc>
          <w:tcPr>
            <w:tcW w:w="1985" w:type="dxa"/>
            <w:tcBorders>
              <w:top w:val="single" w:sz="4" w:space="0" w:color="auto"/>
              <w:left w:val="single" w:sz="4" w:space="0" w:color="auto"/>
              <w:bottom w:val="single" w:sz="4" w:space="0" w:color="auto"/>
              <w:right w:val="single" w:sz="4" w:space="0" w:color="auto"/>
            </w:tcBorders>
          </w:tcPr>
          <w:p w14:paraId="63598F8C" w14:textId="77777777" w:rsidR="00C26193" w:rsidRDefault="00C26193" w:rsidP="005124D7">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DE4E90A" w14:textId="77777777" w:rsidR="00C26193" w:rsidRDefault="00C26193" w:rsidP="005124D7">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1CD1626" w14:textId="77777777" w:rsidR="00C26193" w:rsidRDefault="00C26193" w:rsidP="005124D7">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D790D6" w14:textId="77777777" w:rsidR="00C26193" w:rsidRDefault="00C26193" w:rsidP="005124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C4433" w14:textId="77777777" w:rsidR="00C26193" w:rsidRDefault="00C26193" w:rsidP="005124D7">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03125EF" w14:textId="77777777" w:rsidR="00C26193" w:rsidRDefault="00C26193" w:rsidP="005124D7">
            <w:pPr>
              <w:pStyle w:val="TAL"/>
              <w:rPr>
                <w:rFonts w:cs="Arial"/>
                <w:szCs w:val="18"/>
              </w:rPr>
            </w:pPr>
            <w:r>
              <w:rPr>
                <w:rFonts w:cs="Arial"/>
                <w:szCs w:val="18"/>
              </w:rPr>
              <w:t>DTSSA</w:t>
            </w:r>
          </w:p>
        </w:tc>
      </w:tr>
      <w:tr w:rsidR="004146CD" w14:paraId="26B16B0A" w14:textId="77777777" w:rsidTr="005124D7">
        <w:trPr>
          <w:jc w:val="center"/>
          <w:ins w:id="17" w:author="Ericsson - CT4#102e_v2" w:date="2021-02-04T13:59:00Z"/>
        </w:trPr>
        <w:tc>
          <w:tcPr>
            <w:tcW w:w="1985" w:type="dxa"/>
            <w:tcBorders>
              <w:top w:val="single" w:sz="4" w:space="0" w:color="auto"/>
              <w:left w:val="single" w:sz="4" w:space="0" w:color="auto"/>
              <w:bottom w:val="single" w:sz="4" w:space="0" w:color="auto"/>
              <w:right w:val="single" w:sz="4" w:space="0" w:color="auto"/>
            </w:tcBorders>
          </w:tcPr>
          <w:p w14:paraId="2A1492B8" w14:textId="6E998214" w:rsidR="004146CD" w:rsidRDefault="004146CD" w:rsidP="004146CD">
            <w:pPr>
              <w:pStyle w:val="TAL"/>
              <w:rPr>
                <w:ins w:id="18" w:author="Ericsson - CT4#102e_v2" w:date="2021-02-04T13:59:00Z"/>
              </w:rPr>
            </w:pPr>
            <w:proofErr w:type="spellStart"/>
            <w:ins w:id="19" w:author="Ericsson - CT4#102e_v2" w:date="2021-02-04T13:59:00Z">
              <w:r>
                <w:rPr>
                  <w:rFonts w:eastAsia="宋体"/>
                  <w:lang w:eastAsia="zh-CN"/>
                </w:rPr>
                <w:t>used</w:t>
              </w:r>
              <w:r>
                <w:rPr>
                  <w:rFonts w:eastAsia="宋体" w:hint="eastAsia"/>
                  <w:lang w:eastAsia="zh-CN"/>
                </w:rPr>
                <w:t>Dnn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24D66A5" w14:textId="12202E28" w:rsidR="004146CD" w:rsidRDefault="004146CD" w:rsidP="004146CD">
            <w:pPr>
              <w:pStyle w:val="TAL"/>
              <w:rPr>
                <w:ins w:id="20" w:author="Ericsson - CT4#102e_v2" w:date="2021-02-04T13:59:00Z"/>
              </w:rPr>
            </w:pPr>
            <w:proofErr w:type="spellStart"/>
            <w:ins w:id="21" w:author="Ericsson - CT4#102e_v2" w:date="2021-02-04T13:59:00Z">
              <w:r>
                <w:rPr>
                  <w:rFonts w:eastAsia="宋体" w:hint="eastAsia"/>
                  <w:lang w:eastAsia="zh-CN"/>
                </w:rPr>
                <w:t>Dnn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E67C4ED" w14:textId="779775CA" w:rsidR="004146CD" w:rsidRDefault="004146CD" w:rsidP="004146CD">
            <w:pPr>
              <w:pStyle w:val="TAC"/>
              <w:rPr>
                <w:ins w:id="22" w:author="Ericsson - CT4#102e_v2" w:date="2021-02-04T13:59:00Z"/>
              </w:rPr>
            </w:pPr>
            <w:ins w:id="23" w:author="Ericsson - CT4#102e_v2" w:date="2021-02-04T13:59:00Z">
              <w:r>
                <w:rPr>
                  <w:rFonts w:eastAsia="宋体"/>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DFA6AAD" w14:textId="088ECE9B" w:rsidR="004146CD" w:rsidRDefault="004146CD" w:rsidP="004146CD">
            <w:pPr>
              <w:pStyle w:val="TAL"/>
              <w:rPr>
                <w:ins w:id="24" w:author="Ericsson - CT4#102e_v2" w:date="2021-02-04T13:59:00Z"/>
              </w:rPr>
            </w:pPr>
            <w:ins w:id="25" w:author="Ericsson - CT4#102e_v2" w:date="2021-02-04T13:59:00Z">
              <w:r>
                <w:rPr>
                  <w:rFonts w:eastAsia="宋体"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998CC79" w14:textId="77777777" w:rsidR="004146CD" w:rsidRDefault="004146CD" w:rsidP="004146CD">
            <w:pPr>
              <w:pStyle w:val="TAL"/>
              <w:rPr>
                <w:ins w:id="26" w:author="Ericsson - CT4#102e_v2" w:date="2021-02-04T13:59:00Z"/>
                <w:rFonts w:eastAsia="宋体" w:cs="Arial"/>
                <w:szCs w:val="18"/>
                <w:lang w:eastAsia="zh-CN"/>
              </w:rPr>
            </w:pPr>
            <w:ins w:id="27" w:author="Ericsson - CT4#102e_v2" w:date="2021-02-04T13:59:00Z">
              <w:r>
                <w:rPr>
                  <w:rFonts w:eastAsia="宋体" w:cs="Arial" w:hint="eastAsia"/>
                  <w:szCs w:val="18"/>
                  <w:lang w:eastAsia="zh-CN"/>
                </w:rPr>
                <w:t xml:space="preserve">This IE shall be present, if </w:t>
              </w:r>
              <w:r>
                <w:rPr>
                  <w:rFonts w:eastAsia="宋体" w:cs="Arial"/>
                  <w:szCs w:val="18"/>
                  <w:lang w:eastAsia="zh-CN"/>
                </w:rPr>
                <w:t xml:space="preserve">another </w:t>
              </w:r>
              <w:r>
                <w:rPr>
                  <w:rFonts w:eastAsia="宋体" w:cs="Arial" w:hint="eastAsia"/>
                  <w:szCs w:val="18"/>
                  <w:lang w:eastAsia="zh-CN"/>
                </w:rPr>
                <w:t xml:space="preserve">DNN </w:t>
              </w:r>
              <w:r>
                <w:rPr>
                  <w:rFonts w:eastAsia="宋体" w:cs="Arial"/>
                  <w:szCs w:val="18"/>
                  <w:lang w:eastAsia="zh-CN"/>
                </w:rPr>
                <w:t xml:space="preserve">different from </w:t>
              </w:r>
              <w:r>
                <w:rPr>
                  <w:rFonts w:eastAsia="宋体" w:cs="Arial" w:hint="eastAsia"/>
                  <w:szCs w:val="18"/>
                  <w:lang w:eastAsia="zh-CN"/>
                </w:rPr>
                <w:t xml:space="preserve">UE requested DNN </w:t>
              </w:r>
              <w:r>
                <w:rPr>
                  <w:rFonts w:eastAsia="宋体" w:cs="Arial"/>
                  <w:szCs w:val="18"/>
                  <w:lang w:eastAsia="zh-CN"/>
                </w:rPr>
                <w:t xml:space="preserve">(and selected DNN if available) is used </w:t>
              </w:r>
              <w:r>
                <w:rPr>
                  <w:rFonts w:eastAsia="宋体" w:cs="Arial" w:hint="eastAsia"/>
                  <w:szCs w:val="18"/>
                  <w:lang w:eastAsia="zh-CN"/>
                </w:rPr>
                <w:t>for this PDU session.</w:t>
              </w:r>
            </w:ins>
          </w:p>
          <w:p w14:paraId="25E938B1" w14:textId="77777777" w:rsidR="004146CD" w:rsidRDefault="004146CD" w:rsidP="004146CD">
            <w:pPr>
              <w:pStyle w:val="TAL"/>
              <w:rPr>
                <w:ins w:id="28" w:author="Ericsson - CT4#102e_v2" w:date="2021-02-04T13:59:00Z"/>
                <w:rFonts w:eastAsia="宋体" w:cs="Arial"/>
                <w:szCs w:val="18"/>
                <w:lang w:eastAsia="zh-CN"/>
              </w:rPr>
            </w:pPr>
          </w:p>
          <w:p w14:paraId="5ADB39A0" w14:textId="793B5725" w:rsidR="004146CD" w:rsidRDefault="004146CD" w:rsidP="004146CD">
            <w:pPr>
              <w:pStyle w:val="TAL"/>
              <w:rPr>
                <w:ins w:id="29" w:author="Ericsson - CT4#102e_v2" w:date="2021-02-04T13:59:00Z"/>
                <w:rFonts w:cs="Arial"/>
                <w:szCs w:val="18"/>
              </w:rPr>
            </w:pPr>
            <w:ins w:id="30" w:author="Ericsson - CT4#102e_v2" w:date="2021-02-04T13:59:00Z">
              <w:r>
                <w:rPr>
                  <w:rFonts w:eastAsia="宋体" w:cs="Arial" w:hint="eastAsia"/>
                  <w:szCs w:val="18"/>
                  <w:lang w:eastAsia="zh-CN"/>
                </w:rPr>
                <w:t xml:space="preserve">When present, it shall contain the </w:t>
              </w:r>
            </w:ins>
            <w:ins w:id="31" w:author="Ericsson - CT4#102e" w:date="2021-02-07T13:23:00Z">
              <w:r w:rsidR="004B1F07">
                <w:rPr>
                  <w:rFonts w:eastAsia="宋体" w:cs="Arial"/>
                  <w:szCs w:val="18"/>
                  <w:lang w:eastAsia="zh-CN"/>
                </w:rPr>
                <w:t>used</w:t>
              </w:r>
            </w:ins>
            <w:ins w:id="32" w:author="Ericsson - CT4#102e_v2" w:date="2021-02-04T13:59:00Z">
              <w:r>
                <w:rPr>
                  <w:rFonts w:eastAsia="宋体" w:cs="Arial" w:hint="eastAsia"/>
                  <w:szCs w:val="18"/>
                  <w:lang w:eastAsia="zh-CN"/>
                </w:rPr>
                <w:t xml:space="preserve">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c>
          <w:tcPr>
            <w:tcW w:w="859" w:type="dxa"/>
            <w:tcBorders>
              <w:top w:val="single" w:sz="4" w:space="0" w:color="auto"/>
              <w:left w:val="single" w:sz="4" w:space="0" w:color="auto"/>
              <w:bottom w:val="single" w:sz="4" w:space="0" w:color="auto"/>
              <w:right w:val="single" w:sz="4" w:space="0" w:color="auto"/>
            </w:tcBorders>
          </w:tcPr>
          <w:p w14:paraId="273E939B" w14:textId="03539B9A" w:rsidR="004146CD" w:rsidRDefault="004146CD" w:rsidP="004146CD">
            <w:pPr>
              <w:pStyle w:val="TAL"/>
              <w:rPr>
                <w:ins w:id="33" w:author="Ericsson - CT4#102e_v2" w:date="2021-02-04T13:59:00Z"/>
                <w:rFonts w:cs="Arial"/>
                <w:szCs w:val="18"/>
              </w:rPr>
            </w:pPr>
            <w:ins w:id="34" w:author="Ericsson - CT4#102e_v2" w:date="2021-02-04T13:59:00Z">
              <w:r>
                <w:rPr>
                  <w:rFonts w:cs="Arial"/>
                  <w:szCs w:val="18"/>
                </w:rPr>
                <w:t>DTSSA</w:t>
              </w:r>
            </w:ins>
          </w:p>
        </w:tc>
      </w:tr>
      <w:tr w:rsidR="004146CD" w14:paraId="697730EB" w14:textId="77777777" w:rsidTr="005124D7">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71DD4D5" w14:textId="77777777" w:rsidR="004146CD" w:rsidRDefault="004146CD" w:rsidP="004146CD">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E7AB43E" w14:textId="77777777" w:rsidR="004146CD" w:rsidRDefault="004146CD" w:rsidP="004146CD">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4615F3B" w14:textId="77777777" w:rsidR="004146CD" w:rsidRDefault="004146CD" w:rsidP="004146CD">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68F1074" w14:textId="77777777" w:rsidR="004146CD" w:rsidRPr="000B376D" w:rsidRDefault="004146CD" w:rsidP="004146CD">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tc>
      </w:tr>
    </w:tbl>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42AF24" w14:textId="77777777" w:rsidR="00C26193" w:rsidRDefault="00C26193" w:rsidP="00C26193">
      <w:pPr>
        <w:pStyle w:val="Heading5"/>
      </w:pPr>
      <w:bookmarkStart w:id="35" w:name="_Toc25073967"/>
      <w:bookmarkStart w:id="36" w:name="_Toc34063150"/>
      <w:bookmarkStart w:id="37" w:name="_Toc43120127"/>
      <w:bookmarkStart w:id="38" w:name="_Toc49768182"/>
      <w:bookmarkStart w:id="39" w:name="_Toc56434355"/>
      <w:bookmarkStart w:id="40" w:name="_Toc58591260"/>
      <w:bookmarkStart w:id="41" w:name="_Toc25073934"/>
      <w:bookmarkStart w:id="42" w:name="_Toc34063117"/>
      <w:bookmarkStart w:id="43" w:name="_Toc43120094"/>
      <w:bookmarkStart w:id="44" w:name="_Toc49768149"/>
      <w:bookmarkStart w:id="45" w:name="_Toc56434322"/>
      <w:bookmarkStart w:id="46" w:name="_Toc58591227"/>
      <w:bookmarkEnd w:id="9"/>
      <w:bookmarkEnd w:id="10"/>
      <w:bookmarkEnd w:id="11"/>
      <w:bookmarkEnd w:id="12"/>
      <w:bookmarkEnd w:id="13"/>
      <w:bookmarkEnd w:id="14"/>
      <w:bookmarkEnd w:id="15"/>
      <w:bookmarkEnd w:id="16"/>
      <w:r>
        <w:lastRenderedPageBreak/>
        <w:t>6.1.6.2.39</w:t>
      </w:r>
      <w:r>
        <w:tab/>
        <w:t xml:space="preserve">Type: </w:t>
      </w:r>
      <w:proofErr w:type="spellStart"/>
      <w:r>
        <w:t>SmContext</w:t>
      </w:r>
      <w:bookmarkEnd w:id="35"/>
      <w:bookmarkEnd w:id="36"/>
      <w:bookmarkEnd w:id="37"/>
      <w:bookmarkEnd w:id="38"/>
      <w:bookmarkEnd w:id="39"/>
      <w:bookmarkEnd w:id="40"/>
      <w:proofErr w:type="spellEnd"/>
    </w:p>
    <w:p w14:paraId="3B459F57" w14:textId="77777777" w:rsidR="00C26193" w:rsidRDefault="00C26193" w:rsidP="00C2619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193" w:rsidRPr="00FD48E5" w14:paraId="022C705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FEAD56" w14:textId="77777777" w:rsidR="00C26193" w:rsidRDefault="00C26193" w:rsidP="005124D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CA930" w14:textId="77777777" w:rsidR="00C26193" w:rsidRDefault="00C26193" w:rsidP="005124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37479" w14:textId="77777777" w:rsidR="00C26193" w:rsidRPr="007277D4" w:rsidRDefault="00C26193" w:rsidP="005124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981E39" w14:textId="77777777" w:rsidR="00C26193" w:rsidRDefault="00C26193" w:rsidP="005124D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CC497F" w14:textId="77777777" w:rsidR="00C26193" w:rsidRDefault="00C26193" w:rsidP="005124D7">
            <w:pPr>
              <w:pStyle w:val="TAH"/>
              <w:rPr>
                <w:rFonts w:cs="Arial"/>
                <w:szCs w:val="18"/>
              </w:rPr>
            </w:pPr>
            <w:r>
              <w:rPr>
                <w:rFonts w:cs="Arial"/>
                <w:szCs w:val="18"/>
              </w:rPr>
              <w:t>Description</w:t>
            </w:r>
          </w:p>
        </w:tc>
      </w:tr>
      <w:tr w:rsidR="00C26193" w14:paraId="3EA8886B"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DEA653" w14:textId="77777777" w:rsidR="00C26193" w:rsidRDefault="00C26193" w:rsidP="005124D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9FAD7F" w14:textId="77777777" w:rsidR="00C26193" w:rsidRDefault="00C26193" w:rsidP="005124D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CFCEE8" w14:textId="77777777" w:rsidR="00C26193" w:rsidRDefault="00C26193" w:rsidP="005124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417817" w14:textId="77777777" w:rsidR="00C26193" w:rsidRDefault="00C26193" w:rsidP="005124D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AA8F413" w14:textId="77777777" w:rsidR="00C26193" w:rsidRDefault="00C26193" w:rsidP="005124D7">
            <w:pPr>
              <w:pStyle w:val="TAL"/>
              <w:rPr>
                <w:rFonts w:cs="Arial"/>
                <w:szCs w:val="18"/>
              </w:rPr>
            </w:pPr>
            <w:r>
              <w:rPr>
                <w:rFonts w:cs="Arial"/>
                <w:szCs w:val="18"/>
              </w:rPr>
              <w:t>This IE shall contain the PDU Session ID.</w:t>
            </w:r>
          </w:p>
        </w:tc>
      </w:tr>
      <w:tr w:rsidR="00C26193" w14:paraId="19464552"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286531A" w14:textId="77777777" w:rsidR="00C26193" w:rsidRDefault="00C26193" w:rsidP="005124D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2EEB4E" w14:textId="77777777" w:rsidR="00C26193" w:rsidRDefault="00C26193" w:rsidP="005124D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105E786" w14:textId="77777777" w:rsidR="00C26193" w:rsidRDefault="00C26193" w:rsidP="005124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8FF7DE" w14:textId="77777777" w:rsidR="00C26193" w:rsidRDefault="00C26193" w:rsidP="005124D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24C09D" w14:textId="77777777" w:rsidR="00C26193" w:rsidRDefault="00C26193" w:rsidP="005124D7">
            <w:pPr>
              <w:pStyle w:val="TAL"/>
              <w:rPr>
                <w:rFonts w:cs="Arial"/>
                <w:szCs w:val="18"/>
              </w:rPr>
            </w:pPr>
            <w:r>
              <w:rPr>
                <w:rFonts w:cs="Arial"/>
                <w:szCs w:val="18"/>
              </w:rPr>
              <w:t>This IE shall contain the DNN of the PDU session.</w:t>
            </w:r>
          </w:p>
          <w:p w14:paraId="5CFE0D04" w14:textId="77777777" w:rsidR="00C26193" w:rsidRDefault="00C26193" w:rsidP="005124D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003E11" w14:paraId="05489850" w14:textId="77777777" w:rsidTr="005124D7">
        <w:trPr>
          <w:jc w:val="center"/>
          <w:ins w:id="47" w:author="Ericsson - CT4#102e_v2" w:date="2021-02-04T13:56:00Z"/>
        </w:trPr>
        <w:tc>
          <w:tcPr>
            <w:tcW w:w="2090" w:type="dxa"/>
            <w:tcBorders>
              <w:top w:val="single" w:sz="4" w:space="0" w:color="auto"/>
              <w:left w:val="single" w:sz="4" w:space="0" w:color="auto"/>
              <w:bottom w:val="single" w:sz="4" w:space="0" w:color="auto"/>
              <w:right w:val="single" w:sz="4" w:space="0" w:color="auto"/>
            </w:tcBorders>
          </w:tcPr>
          <w:p w14:paraId="2ED1FF01" w14:textId="259D7E01" w:rsidR="00003E11" w:rsidRDefault="00003E11" w:rsidP="00003E11">
            <w:pPr>
              <w:pStyle w:val="TAL"/>
              <w:rPr>
                <w:ins w:id="48" w:author="Ericsson - CT4#102e_v2" w:date="2021-02-04T13:56:00Z"/>
              </w:rPr>
            </w:pPr>
            <w:proofErr w:type="spellStart"/>
            <w:ins w:id="49" w:author="Ericsson - CT4#102e_v2" w:date="2021-02-04T13:56:00Z">
              <w:r>
                <w:rPr>
                  <w:rFonts w:eastAsia="宋体" w:hint="eastAsia"/>
                  <w:lang w:eastAsia="zh-CN"/>
                </w:rPr>
                <w:t>selectedDnn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309C89" w14:textId="25F7A4C9" w:rsidR="00003E11" w:rsidRDefault="00003E11" w:rsidP="00003E11">
            <w:pPr>
              <w:pStyle w:val="TAL"/>
              <w:rPr>
                <w:ins w:id="50" w:author="Ericsson - CT4#102e_v2" w:date="2021-02-04T13:56:00Z"/>
              </w:rPr>
            </w:pPr>
            <w:proofErr w:type="spellStart"/>
            <w:ins w:id="51" w:author="Ericsson - CT4#102e_v2" w:date="2021-02-04T13:56:00Z">
              <w:r>
                <w:rPr>
                  <w:rFonts w:eastAsia="宋体" w:hint="eastAsia"/>
                  <w:lang w:eastAsia="zh-CN"/>
                </w:rP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F1FF12" w14:textId="2879843E" w:rsidR="00003E11" w:rsidRDefault="00003E11" w:rsidP="00003E11">
            <w:pPr>
              <w:pStyle w:val="TAC"/>
              <w:rPr>
                <w:ins w:id="52" w:author="Ericsson - CT4#102e_v2" w:date="2021-02-04T13:56:00Z"/>
              </w:rPr>
            </w:pPr>
            <w:ins w:id="53" w:author="Ericsson - CT4#102e_v2" w:date="2021-02-04T13:56:00Z">
              <w:r>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6D3446F" w14:textId="58D31477" w:rsidR="00003E11" w:rsidRDefault="00003E11" w:rsidP="00003E11">
            <w:pPr>
              <w:pStyle w:val="TAL"/>
              <w:rPr>
                <w:ins w:id="54" w:author="Ericsson - CT4#102e_v2" w:date="2021-02-04T13:56:00Z"/>
              </w:rPr>
            </w:pPr>
            <w:ins w:id="55" w:author="Ericsson - CT4#102e_v2" w:date="2021-02-04T13:56:00Z">
              <w:r>
                <w:rPr>
                  <w:rFonts w:eastAsia="宋体"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C5002F" w14:textId="77777777" w:rsidR="00003E11" w:rsidRDefault="00003E11" w:rsidP="00003E11">
            <w:pPr>
              <w:pStyle w:val="TAL"/>
              <w:rPr>
                <w:ins w:id="56" w:author="Ericsson - CT4#102e_v2" w:date="2021-02-04T13:56:00Z"/>
                <w:rFonts w:eastAsia="宋体" w:cs="Arial"/>
                <w:szCs w:val="18"/>
                <w:lang w:eastAsia="zh-CN"/>
              </w:rPr>
            </w:pPr>
            <w:ins w:id="57" w:author="Ericsson - CT4#102e_v2" w:date="2021-02-04T13:56:00Z">
              <w:r>
                <w:rPr>
                  <w:rFonts w:eastAsia="宋体" w:cs="Arial" w:hint="eastAsia"/>
                  <w:szCs w:val="18"/>
                  <w:lang w:eastAsia="zh-CN"/>
                </w:rPr>
                <w:t>This IE shall be present, if another DNN other than the UE requested DNN is selected for this PDU session.</w:t>
              </w:r>
            </w:ins>
          </w:p>
          <w:p w14:paraId="11F52993" w14:textId="04A4D495" w:rsidR="00003E11" w:rsidRDefault="00003E11" w:rsidP="00003E11">
            <w:pPr>
              <w:pStyle w:val="TAL"/>
              <w:rPr>
                <w:ins w:id="58" w:author="Ericsson - CT4#102e_v2" w:date="2021-02-04T13:56:00Z"/>
                <w:rFonts w:cs="Arial"/>
                <w:szCs w:val="18"/>
              </w:rPr>
            </w:pPr>
            <w:ins w:id="59" w:author="Ericsson - CT4#102e_v2" w:date="2021-02-04T13:56:00Z">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r>
      <w:tr w:rsidR="009E07BB" w14:paraId="35F0B82A" w14:textId="77777777" w:rsidTr="005124D7">
        <w:trPr>
          <w:jc w:val="center"/>
          <w:ins w:id="60" w:author="Ericsson - CT4#102e_v2" w:date="2021-02-04T13:56:00Z"/>
        </w:trPr>
        <w:tc>
          <w:tcPr>
            <w:tcW w:w="2090" w:type="dxa"/>
            <w:tcBorders>
              <w:top w:val="single" w:sz="4" w:space="0" w:color="auto"/>
              <w:left w:val="single" w:sz="4" w:space="0" w:color="auto"/>
              <w:bottom w:val="single" w:sz="4" w:space="0" w:color="auto"/>
              <w:right w:val="single" w:sz="4" w:space="0" w:color="auto"/>
            </w:tcBorders>
          </w:tcPr>
          <w:p w14:paraId="1BBB6724" w14:textId="4220EBEA" w:rsidR="009E07BB" w:rsidRDefault="009E07BB" w:rsidP="009E07BB">
            <w:pPr>
              <w:pStyle w:val="TAL"/>
              <w:rPr>
                <w:ins w:id="61" w:author="Ericsson - CT4#102e_v2" w:date="2021-02-04T13:56:00Z"/>
                <w:rFonts w:eastAsia="宋体"/>
                <w:lang w:eastAsia="zh-CN"/>
              </w:rPr>
            </w:pPr>
            <w:proofErr w:type="spellStart"/>
            <w:ins w:id="62" w:author="Ericsson - CT4#102e_v2" w:date="2021-02-04T13:57:00Z">
              <w:r>
                <w:rPr>
                  <w:rFonts w:eastAsia="宋体"/>
                  <w:lang w:eastAsia="zh-CN"/>
                </w:rPr>
                <w:t>used</w:t>
              </w:r>
              <w:r>
                <w:rPr>
                  <w:rFonts w:eastAsia="宋体" w:hint="eastAsia"/>
                  <w:lang w:eastAsia="zh-CN"/>
                </w:rPr>
                <w:t>Dnn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7092E9" w14:textId="5E23407F" w:rsidR="009E07BB" w:rsidRDefault="009E07BB" w:rsidP="009E07BB">
            <w:pPr>
              <w:pStyle w:val="TAL"/>
              <w:rPr>
                <w:ins w:id="63" w:author="Ericsson - CT4#102e_v2" w:date="2021-02-04T13:56:00Z"/>
                <w:rFonts w:eastAsia="宋体"/>
                <w:lang w:eastAsia="zh-CN"/>
              </w:rPr>
            </w:pPr>
            <w:proofErr w:type="spellStart"/>
            <w:ins w:id="64" w:author="Ericsson - CT4#102e_v2" w:date="2021-02-04T13:57:00Z">
              <w:r>
                <w:rPr>
                  <w:rFonts w:eastAsia="宋体" w:hint="eastAsia"/>
                  <w:lang w:eastAsia="zh-CN"/>
                </w:rP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CC0F5C0" w14:textId="096E23ED" w:rsidR="009E07BB" w:rsidRDefault="009E07BB" w:rsidP="009E07BB">
            <w:pPr>
              <w:pStyle w:val="TAC"/>
              <w:rPr>
                <w:ins w:id="65" w:author="Ericsson - CT4#102e_v2" w:date="2021-02-04T13:56:00Z"/>
                <w:rFonts w:eastAsia="宋体"/>
                <w:lang w:eastAsia="zh-CN"/>
              </w:rPr>
            </w:pPr>
            <w:ins w:id="66" w:author="Ericsson - CT4#102e_v2" w:date="2021-02-04T13:57:00Z">
              <w:r>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A07907" w14:textId="61650221" w:rsidR="009E07BB" w:rsidRDefault="009E07BB" w:rsidP="009E07BB">
            <w:pPr>
              <w:pStyle w:val="TAL"/>
              <w:rPr>
                <w:ins w:id="67" w:author="Ericsson - CT4#102e_v2" w:date="2021-02-04T13:56:00Z"/>
                <w:rFonts w:eastAsia="宋体"/>
                <w:lang w:eastAsia="zh-CN"/>
              </w:rPr>
            </w:pPr>
            <w:ins w:id="68" w:author="Ericsson - CT4#102e_v2" w:date="2021-02-04T13:57:00Z">
              <w:r>
                <w:rPr>
                  <w:rFonts w:eastAsia="宋体"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0F8D51" w14:textId="525361EC" w:rsidR="009E07BB" w:rsidRDefault="009E07BB" w:rsidP="009E07BB">
            <w:pPr>
              <w:pStyle w:val="TAL"/>
              <w:rPr>
                <w:ins w:id="69" w:author="Ericsson - CT4#102e_v2" w:date="2021-02-04T13:58:00Z"/>
                <w:rFonts w:eastAsia="宋体" w:cs="Arial"/>
                <w:szCs w:val="18"/>
                <w:lang w:eastAsia="zh-CN"/>
              </w:rPr>
            </w:pPr>
            <w:ins w:id="70" w:author="Ericsson - CT4#102e_v2" w:date="2021-02-04T13:57:00Z">
              <w:r>
                <w:rPr>
                  <w:rFonts w:eastAsia="宋体" w:cs="Arial" w:hint="eastAsia"/>
                  <w:szCs w:val="18"/>
                  <w:lang w:eastAsia="zh-CN"/>
                </w:rPr>
                <w:t xml:space="preserve">This IE shall be present, if </w:t>
              </w:r>
              <w:r w:rsidR="001A1ECF">
                <w:rPr>
                  <w:rFonts w:eastAsia="宋体" w:cs="Arial"/>
                  <w:szCs w:val="18"/>
                  <w:lang w:eastAsia="zh-CN"/>
                </w:rPr>
                <w:t xml:space="preserve">another </w:t>
              </w:r>
              <w:r>
                <w:rPr>
                  <w:rFonts w:eastAsia="宋体" w:cs="Arial" w:hint="eastAsia"/>
                  <w:szCs w:val="18"/>
                  <w:lang w:eastAsia="zh-CN"/>
                </w:rPr>
                <w:t xml:space="preserve">DNN </w:t>
              </w:r>
              <w:r w:rsidR="004C4554">
                <w:rPr>
                  <w:rFonts w:eastAsia="宋体" w:cs="Arial"/>
                  <w:szCs w:val="18"/>
                  <w:lang w:eastAsia="zh-CN"/>
                </w:rPr>
                <w:t xml:space="preserve">different from </w:t>
              </w:r>
              <w:r>
                <w:rPr>
                  <w:rFonts w:eastAsia="宋体" w:cs="Arial" w:hint="eastAsia"/>
                  <w:szCs w:val="18"/>
                  <w:lang w:eastAsia="zh-CN"/>
                </w:rPr>
                <w:t xml:space="preserve">UE requested DNN </w:t>
              </w:r>
              <w:r w:rsidR="00D46CB8">
                <w:rPr>
                  <w:rFonts w:eastAsia="宋体" w:cs="Arial"/>
                  <w:szCs w:val="18"/>
                  <w:lang w:eastAsia="zh-CN"/>
                </w:rPr>
                <w:t>(and selected DNN</w:t>
              </w:r>
            </w:ins>
            <w:ins w:id="71" w:author="Ericsson - CT4#102e_v2" w:date="2021-02-04T13:58:00Z">
              <w:r w:rsidR="00D46CB8">
                <w:rPr>
                  <w:rFonts w:eastAsia="宋体" w:cs="Arial"/>
                  <w:szCs w:val="18"/>
                  <w:lang w:eastAsia="zh-CN"/>
                </w:rPr>
                <w:t xml:space="preserve"> if available) </w:t>
              </w:r>
              <w:r w:rsidR="00120041">
                <w:rPr>
                  <w:rFonts w:eastAsia="宋体" w:cs="Arial"/>
                  <w:szCs w:val="18"/>
                  <w:lang w:eastAsia="zh-CN"/>
                </w:rPr>
                <w:t xml:space="preserve">is used </w:t>
              </w:r>
            </w:ins>
            <w:ins w:id="72" w:author="Ericsson - CT4#102e_v2" w:date="2021-02-04T13:57:00Z">
              <w:r>
                <w:rPr>
                  <w:rFonts w:eastAsia="宋体" w:cs="Arial" w:hint="eastAsia"/>
                  <w:szCs w:val="18"/>
                  <w:lang w:eastAsia="zh-CN"/>
                </w:rPr>
                <w:t>for this PDU session.</w:t>
              </w:r>
            </w:ins>
          </w:p>
          <w:p w14:paraId="63E07911" w14:textId="77777777" w:rsidR="002D6A1E" w:rsidRDefault="002D6A1E" w:rsidP="009E07BB">
            <w:pPr>
              <w:pStyle w:val="TAL"/>
              <w:rPr>
                <w:ins w:id="73" w:author="Ericsson - CT4#102e_v2" w:date="2021-02-04T13:57:00Z"/>
                <w:rFonts w:eastAsia="宋体" w:cs="Arial"/>
                <w:szCs w:val="18"/>
                <w:lang w:eastAsia="zh-CN"/>
              </w:rPr>
            </w:pPr>
          </w:p>
          <w:p w14:paraId="744FD6CF" w14:textId="14DC3806" w:rsidR="009E07BB" w:rsidRDefault="009E07BB" w:rsidP="009E07BB">
            <w:pPr>
              <w:pStyle w:val="TAL"/>
              <w:rPr>
                <w:ins w:id="74" w:author="Ericsson - CT4#102e_v2" w:date="2021-02-04T13:56:00Z"/>
                <w:rFonts w:eastAsia="宋体" w:cs="Arial"/>
                <w:szCs w:val="18"/>
                <w:lang w:eastAsia="zh-CN"/>
              </w:rPr>
            </w:pPr>
            <w:ins w:id="75" w:author="Ericsson - CT4#102e_v2" w:date="2021-02-04T13:57:00Z">
              <w:r>
                <w:rPr>
                  <w:rFonts w:eastAsia="宋体" w:cs="Arial" w:hint="eastAsia"/>
                  <w:szCs w:val="18"/>
                  <w:lang w:eastAsia="zh-CN"/>
                </w:rPr>
                <w:t xml:space="preserve">When present, it shall contain the </w:t>
              </w:r>
            </w:ins>
            <w:ins w:id="76" w:author="Ericsson - CT4#102e" w:date="2021-02-07T13:24:00Z">
              <w:r w:rsidR="004B1F07">
                <w:rPr>
                  <w:rFonts w:eastAsia="宋体" w:cs="Arial"/>
                  <w:szCs w:val="18"/>
                  <w:lang w:eastAsia="zh-CN"/>
                </w:rPr>
                <w:t>used</w:t>
              </w:r>
            </w:ins>
            <w:ins w:id="77" w:author="Ericsson - CT4#102e_v2" w:date="2021-02-04T13:57:00Z">
              <w:r>
                <w:rPr>
                  <w:rFonts w:eastAsia="宋体" w:cs="Arial" w:hint="eastAsia"/>
                  <w:szCs w:val="18"/>
                  <w:lang w:eastAsia="zh-CN"/>
                </w:rPr>
                <w:t xml:space="preserve">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r>
      <w:tr w:rsidR="009E07BB" w14:paraId="03B6DF08"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7DE1FB9" w14:textId="77777777" w:rsidR="009E07BB" w:rsidRDefault="009E07BB" w:rsidP="009E07B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73DA3E" w14:textId="77777777" w:rsidR="009E07BB" w:rsidRDefault="009E07BB" w:rsidP="009E07B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A8854C9"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29A22C"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3F5543" w14:textId="77777777" w:rsidR="009E07BB" w:rsidRDefault="009E07BB" w:rsidP="009E07BB">
            <w:pPr>
              <w:pStyle w:val="TAL"/>
              <w:rPr>
                <w:rFonts w:cs="Arial"/>
                <w:szCs w:val="18"/>
              </w:rPr>
            </w:pPr>
            <w:r>
              <w:rPr>
                <w:rFonts w:cs="Arial"/>
                <w:szCs w:val="18"/>
              </w:rPr>
              <w:t xml:space="preserve">This IE shall contain the S-NSSAI for the serving PLMN. </w:t>
            </w:r>
          </w:p>
        </w:tc>
      </w:tr>
      <w:tr w:rsidR="009E07BB" w14:paraId="2BE796A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996FAC5" w14:textId="77777777" w:rsidR="009E07BB" w:rsidRDefault="009E07BB" w:rsidP="009E07B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1F0845" w14:textId="77777777" w:rsidR="009E07BB" w:rsidRDefault="009E07BB" w:rsidP="009E07B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8D1B74"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63098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27350" w14:textId="77777777" w:rsidR="009E07BB" w:rsidRDefault="009E07BB" w:rsidP="009E07BB">
            <w:pPr>
              <w:pStyle w:val="TAL"/>
              <w:rPr>
                <w:rFonts w:cs="Arial"/>
                <w:szCs w:val="18"/>
              </w:rPr>
            </w:pPr>
            <w:r>
              <w:rPr>
                <w:rFonts w:cs="Arial"/>
                <w:szCs w:val="18"/>
              </w:rPr>
              <w:t>This IE shall be present for a HR PDU session.</w:t>
            </w:r>
          </w:p>
          <w:p w14:paraId="00BE9F08" w14:textId="77777777" w:rsidR="009E07BB" w:rsidRDefault="009E07BB" w:rsidP="009E07BB">
            <w:pPr>
              <w:pStyle w:val="TAL"/>
              <w:rPr>
                <w:rFonts w:cs="Arial"/>
                <w:szCs w:val="18"/>
              </w:rPr>
            </w:pPr>
            <w:r>
              <w:rPr>
                <w:rFonts w:cs="Arial"/>
                <w:szCs w:val="18"/>
              </w:rPr>
              <w:t xml:space="preserve">When present, it shall contain the S-NSSAI for the HPLMN. </w:t>
            </w:r>
          </w:p>
        </w:tc>
      </w:tr>
      <w:tr w:rsidR="009E07BB" w14:paraId="4162918A"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E8B469B" w14:textId="77777777" w:rsidR="009E07BB" w:rsidRDefault="009E07BB" w:rsidP="009E07B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2087A7" w14:textId="77777777" w:rsidR="009E07BB" w:rsidRDefault="009E07BB" w:rsidP="009E07B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B010416"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06818E"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A4FBF4" w14:textId="77777777" w:rsidR="009E07BB" w:rsidRDefault="009E07BB" w:rsidP="009E07BB">
            <w:pPr>
              <w:pStyle w:val="TAL"/>
              <w:rPr>
                <w:rFonts w:cs="Arial"/>
                <w:szCs w:val="18"/>
              </w:rPr>
            </w:pPr>
            <w:r>
              <w:rPr>
                <w:rFonts w:cs="Arial"/>
                <w:szCs w:val="18"/>
              </w:rPr>
              <w:t>This IE shall indicate the PDU session type.</w:t>
            </w:r>
          </w:p>
        </w:tc>
      </w:tr>
      <w:tr w:rsidR="009E07BB" w14:paraId="78C3B51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762310" w14:textId="77777777" w:rsidR="009E07BB" w:rsidRDefault="009E07BB" w:rsidP="009E07B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82C050A" w14:textId="77777777" w:rsidR="009E07BB" w:rsidRDefault="009E07BB" w:rsidP="009E07B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CA1D9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DDCBD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E315AF" w14:textId="77777777" w:rsidR="009E07BB" w:rsidRDefault="009E07BB" w:rsidP="009E07BB">
            <w:pPr>
              <w:pStyle w:val="TAL"/>
              <w:rPr>
                <w:rFonts w:cs="Arial"/>
                <w:szCs w:val="18"/>
              </w:rPr>
            </w:pPr>
            <w:r>
              <w:rPr>
                <w:rFonts w:cs="Arial"/>
                <w:szCs w:val="18"/>
              </w:rPr>
              <w:t xml:space="preserve">This IE shall be present if it is available. When present, it shall contain the user's GPSI. </w:t>
            </w:r>
          </w:p>
        </w:tc>
      </w:tr>
      <w:tr w:rsidR="009E07BB" w14:paraId="06F35F5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706F705" w14:textId="77777777" w:rsidR="009E07BB" w:rsidRDefault="009E07BB" w:rsidP="009E07B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13F2F31" w14:textId="77777777" w:rsidR="009E07BB" w:rsidRDefault="009E07BB" w:rsidP="009E07B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002435D"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DF3B7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87D7F" w14:textId="77777777" w:rsidR="009E07BB" w:rsidRDefault="009E07BB" w:rsidP="009E07B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E07BB" w14:paraId="40D4E79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19E0764" w14:textId="77777777" w:rsidR="009E07BB" w:rsidRDefault="009E07BB" w:rsidP="009E07B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68E5F4B" w14:textId="77777777" w:rsidR="009E07BB" w:rsidRDefault="009E07BB" w:rsidP="009E07B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EEAA38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903F5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DBE45F" w14:textId="77777777" w:rsidR="009E07BB" w:rsidRDefault="009E07BB" w:rsidP="009E07B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E07BB" w14:paraId="1D752EA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2C4F527" w14:textId="77777777" w:rsidR="009E07BB" w:rsidRDefault="009E07BB" w:rsidP="009E07B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18FDB196" w14:textId="77777777" w:rsidR="009E07BB" w:rsidRDefault="009E07BB" w:rsidP="009E07B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79287DB" w14:textId="77777777" w:rsidR="009E07BB" w:rsidRDefault="009E07BB" w:rsidP="009E07B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72B786" w14:textId="77777777" w:rsidR="009E07BB" w:rsidRDefault="009E07BB" w:rsidP="009E07B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756C9" w14:textId="77777777" w:rsidR="009E07BB" w:rsidRDefault="009E07BB" w:rsidP="009E07BB">
            <w:pPr>
              <w:pStyle w:val="TAL"/>
            </w:pPr>
            <w:r>
              <w:rPr>
                <w:rFonts w:cs="Arial"/>
                <w:szCs w:val="18"/>
                <w:lang w:eastAsia="zh-CN"/>
              </w:rPr>
              <w:t xml:space="preserve">This IE shall be present </w:t>
            </w:r>
            <w:r>
              <w:t>for a</w:t>
            </w:r>
            <w:r w:rsidRPr="00580BBE">
              <w:t xml:space="preserve"> HR PDU session or a PDU session with an I-SMF</w:t>
            </w:r>
            <w:r>
              <w:t>.</w:t>
            </w:r>
          </w:p>
          <w:p w14:paraId="2DC94552" w14:textId="77777777" w:rsidR="009E07BB" w:rsidRDefault="009E07BB" w:rsidP="009E07B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E07BB" w14:paraId="0793B94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38AE082" w14:textId="77777777" w:rsidR="009E07BB" w:rsidRDefault="009E07BB" w:rsidP="009E07B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1D3A507" w14:textId="77777777" w:rsidR="009E07BB" w:rsidRDefault="009E07BB" w:rsidP="009E07B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6EFA8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DBF9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D018A" w14:textId="77777777" w:rsidR="009E07BB" w:rsidRDefault="009E07BB" w:rsidP="009E07BB">
            <w:pPr>
              <w:pStyle w:val="TAL"/>
              <w:rPr>
                <w:rFonts w:cs="Arial"/>
                <w:szCs w:val="18"/>
              </w:rPr>
            </w:pPr>
            <w:r>
              <w:rPr>
                <w:rFonts w:cs="Arial"/>
                <w:szCs w:val="18"/>
              </w:rPr>
              <w:t>When present, this IE shall contain the identifier of:</w:t>
            </w:r>
          </w:p>
          <w:p w14:paraId="7430EF9C" w14:textId="77777777" w:rsidR="009E07BB" w:rsidRPr="00141DA7" w:rsidRDefault="009E07BB" w:rsidP="009E07B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46523C5" w14:textId="77777777" w:rsidR="009E07BB" w:rsidRPr="00141DA7" w:rsidRDefault="009E07BB" w:rsidP="009E07B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719E5DB" w14:textId="77777777" w:rsidR="009E07BB" w:rsidRDefault="009E07BB" w:rsidP="009E07B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9E07BB" w14:paraId="1F5FCEB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936E361" w14:textId="77777777" w:rsidR="009E07BB" w:rsidRDefault="009E07BB" w:rsidP="009E07B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9BDE83D" w14:textId="77777777" w:rsidR="009E07BB" w:rsidRDefault="009E07BB" w:rsidP="009E07B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5834A7E"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DB7E9"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155451" w14:textId="77777777" w:rsidR="009E07BB" w:rsidRDefault="009E07BB" w:rsidP="009E07BB">
            <w:pPr>
              <w:pStyle w:val="TAL"/>
              <w:rPr>
                <w:rFonts w:cs="Arial"/>
                <w:szCs w:val="18"/>
              </w:rPr>
            </w:pPr>
            <w:r>
              <w:rPr>
                <w:rFonts w:cs="Arial"/>
                <w:szCs w:val="18"/>
              </w:rPr>
              <w:t>This IE may be present in non-roaming and HR roaming scenarios.</w:t>
            </w:r>
          </w:p>
          <w:p w14:paraId="585065D7" w14:textId="77777777" w:rsidR="009E07BB" w:rsidRDefault="009E07BB" w:rsidP="009E07B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E07BB" w14:paraId="40DD366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989DB48" w14:textId="77777777" w:rsidR="009E07BB" w:rsidRDefault="009E07BB" w:rsidP="009E07BB">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AE37B6" w14:textId="77777777" w:rsidR="009E07BB" w:rsidRDefault="009E07BB" w:rsidP="009E07B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E9C4A29"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D5E946"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30F3A" w14:textId="77777777" w:rsidR="009E07BB" w:rsidRDefault="009E07BB" w:rsidP="009E07B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44BF406" w14:textId="77777777" w:rsidR="009E07BB" w:rsidRDefault="009E07BB" w:rsidP="009E07B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E07BB" w14:paraId="2828CCF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17C5440" w14:textId="77777777" w:rsidR="009E07BB" w:rsidRDefault="009E07BB" w:rsidP="009E07B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9B8DE63" w14:textId="77777777" w:rsidR="009E07BB" w:rsidRDefault="009E07BB" w:rsidP="009E07B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4384C3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D90"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F4BBA" w14:textId="77777777" w:rsidR="009E07BB" w:rsidRDefault="009E07BB" w:rsidP="009E07B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9E07BB" w:rsidRPr="00F8607F" w14:paraId="4132411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04B70D3" w14:textId="77777777" w:rsidR="009E07BB" w:rsidRPr="00F8607F" w:rsidRDefault="009E07BB" w:rsidP="009E07B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93433BB" w14:textId="77777777" w:rsidR="009E07BB" w:rsidRPr="00F8607F" w:rsidRDefault="009E07BB" w:rsidP="009E07B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B1680C" w14:textId="77777777" w:rsidR="009E07BB" w:rsidRPr="00F8607F"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16966" w14:textId="77777777" w:rsidR="009E07BB" w:rsidRPr="00F8607F"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65747B" w14:textId="77777777" w:rsidR="009E07BB" w:rsidRPr="006C757A" w:rsidRDefault="009E07BB" w:rsidP="009E07BB">
            <w:pPr>
              <w:pStyle w:val="TAL"/>
              <w:rPr>
                <w:rFonts w:cs="Arial"/>
                <w:szCs w:val="18"/>
              </w:rPr>
            </w:pPr>
            <w:r w:rsidRPr="006C757A">
              <w:rPr>
                <w:rFonts w:cs="Arial"/>
                <w:szCs w:val="18"/>
              </w:rPr>
              <w:t>When present, it shall indicate the identity of the UDM group serving the UE.</w:t>
            </w:r>
          </w:p>
        </w:tc>
      </w:tr>
      <w:tr w:rsidR="009E07BB" w:rsidRPr="00F8607F" w14:paraId="508727BF"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FF6ED5C" w14:textId="77777777" w:rsidR="009E07BB" w:rsidRPr="00F8607F" w:rsidRDefault="009E07BB" w:rsidP="009E07B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EFCC77F" w14:textId="77777777" w:rsidR="009E07BB" w:rsidRPr="00F8607F"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27E549D" w14:textId="77777777" w:rsidR="009E07BB" w:rsidRPr="00F8607F"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0E015" w14:textId="77777777" w:rsidR="009E07BB" w:rsidRPr="00F8607F"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13F54" w14:textId="77777777" w:rsidR="009E07BB" w:rsidRPr="006C757A" w:rsidRDefault="009E07BB" w:rsidP="009E07BB">
            <w:pPr>
              <w:pStyle w:val="TAL"/>
              <w:rPr>
                <w:rFonts w:cs="Arial"/>
                <w:szCs w:val="18"/>
              </w:rPr>
            </w:pPr>
            <w:r w:rsidRPr="006C757A">
              <w:rPr>
                <w:rFonts w:cs="Arial"/>
                <w:szCs w:val="18"/>
              </w:rPr>
              <w:t>When present, it shall indicate the Routing Indicator of the UE.</w:t>
            </w:r>
          </w:p>
        </w:tc>
      </w:tr>
      <w:tr w:rsidR="009E07BB" w14:paraId="775928E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C0CA700" w14:textId="77777777" w:rsidR="009E07BB" w:rsidRPr="005508C3" w:rsidRDefault="009E07BB" w:rsidP="009E07B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C6F88F6" w14:textId="77777777" w:rsidR="009E07BB" w:rsidRDefault="009E07BB" w:rsidP="009E07B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DE616D1"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06146A"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49DABC" w14:textId="77777777" w:rsidR="009E07BB" w:rsidRDefault="009E07BB" w:rsidP="009E07BB">
            <w:pPr>
              <w:pStyle w:val="TAL"/>
              <w:rPr>
                <w:rFonts w:cs="Arial"/>
                <w:szCs w:val="18"/>
              </w:rPr>
            </w:pPr>
            <w:r>
              <w:rPr>
                <w:rFonts w:cs="Arial"/>
                <w:szCs w:val="18"/>
              </w:rPr>
              <w:t>This IE shall contain the Session AMBR granted to the PDU session.</w:t>
            </w:r>
          </w:p>
        </w:tc>
      </w:tr>
      <w:tr w:rsidR="009E07BB" w14:paraId="1C0CC72B"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283E2A4" w14:textId="77777777" w:rsidR="009E07BB" w:rsidRDefault="009E07BB" w:rsidP="009E07B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9A7FA1" w14:textId="77777777" w:rsidR="009E07BB" w:rsidRDefault="009E07BB" w:rsidP="009E07BB">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1EF2FF"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5CDA43" w14:textId="77777777" w:rsidR="009E07BB" w:rsidRDefault="009E07BB" w:rsidP="009E07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2DE39B" w14:textId="77777777" w:rsidR="009E07BB" w:rsidRDefault="009E07BB" w:rsidP="009E07B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C816BAE" w14:textId="77777777" w:rsidR="009E07BB" w:rsidRDefault="009E07BB" w:rsidP="009E07B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E07BB" w14:paraId="0640291E"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1417EDC" w14:textId="77777777" w:rsidR="009E07BB" w:rsidRDefault="009E07BB" w:rsidP="009E07B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AC8747" w14:textId="77777777" w:rsidR="009E07BB" w:rsidRDefault="009E07BB" w:rsidP="009E07B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CE81F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CAC0A"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409DCD" w14:textId="77777777" w:rsidR="009E07BB" w:rsidRDefault="009E07BB" w:rsidP="009E07BB">
            <w:pPr>
              <w:pStyle w:val="TAL"/>
              <w:rPr>
                <w:rFonts w:cs="Arial"/>
                <w:szCs w:val="18"/>
              </w:rPr>
            </w:pPr>
            <w:r>
              <w:rPr>
                <w:rFonts w:cs="Arial"/>
                <w:szCs w:val="18"/>
              </w:rPr>
              <w:t>This IE shall be present for a HR PDU session.</w:t>
            </w:r>
          </w:p>
          <w:p w14:paraId="45F294B8" w14:textId="77777777" w:rsidR="009E07BB" w:rsidRDefault="009E07BB" w:rsidP="009E07BB">
            <w:pPr>
              <w:pStyle w:val="TAL"/>
              <w:rPr>
                <w:rFonts w:cs="Arial"/>
                <w:szCs w:val="18"/>
              </w:rPr>
            </w:pPr>
            <w:r>
              <w:rPr>
                <w:rFonts w:cs="Arial"/>
                <w:szCs w:val="18"/>
              </w:rPr>
              <w:t>When present, it shall contain the identifier of the home SMF.</w:t>
            </w:r>
          </w:p>
        </w:tc>
      </w:tr>
      <w:tr w:rsidR="009E07BB" w14:paraId="6D8AF38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676284E" w14:textId="77777777" w:rsidR="009E07BB" w:rsidRPr="004D222C" w:rsidRDefault="009E07BB" w:rsidP="009E07B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F53251" w14:textId="77777777" w:rsidR="009E07BB" w:rsidRPr="005508C3" w:rsidRDefault="009E07BB" w:rsidP="009E07B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98428A"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D7E4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232577" w14:textId="77777777" w:rsidR="009E07BB" w:rsidRDefault="009E07BB" w:rsidP="009E07BB">
            <w:pPr>
              <w:pStyle w:val="TAL"/>
              <w:rPr>
                <w:rFonts w:cs="Arial"/>
                <w:szCs w:val="18"/>
              </w:rPr>
            </w:pPr>
            <w:r>
              <w:rPr>
                <w:rFonts w:cs="Arial"/>
                <w:szCs w:val="18"/>
              </w:rPr>
              <w:t>This IE shall be present for a PDU session with an I-SMF.</w:t>
            </w:r>
          </w:p>
          <w:p w14:paraId="1F6129BD" w14:textId="77777777" w:rsidR="009E07BB" w:rsidRDefault="009E07BB" w:rsidP="009E07BB">
            <w:pPr>
              <w:pStyle w:val="TAL"/>
              <w:rPr>
                <w:rFonts w:cs="Arial"/>
                <w:szCs w:val="18"/>
              </w:rPr>
            </w:pPr>
            <w:r>
              <w:rPr>
                <w:rFonts w:cs="Arial"/>
                <w:szCs w:val="18"/>
              </w:rPr>
              <w:t>When present, it shall contain the identifier of the SMF.</w:t>
            </w:r>
          </w:p>
        </w:tc>
      </w:tr>
      <w:tr w:rsidR="009E07BB" w14:paraId="2C99BBD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6AD60E8" w14:textId="77777777" w:rsidR="009E07BB" w:rsidRDefault="009E07BB" w:rsidP="009E07BB">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46B5642" w14:textId="77777777" w:rsidR="009E07BB" w:rsidRPr="005508C3" w:rsidRDefault="009E07BB" w:rsidP="009E07BB">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4D901BC"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4246861"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3C53E56" w14:textId="77777777" w:rsidR="009E07BB" w:rsidRDefault="009E07BB" w:rsidP="009E07BB">
            <w:pPr>
              <w:pStyle w:val="TAL"/>
            </w:pPr>
            <w:r w:rsidRPr="004C6CFB">
              <w:t>This IE shall be present, if available.</w:t>
            </w:r>
          </w:p>
          <w:p w14:paraId="30F52EB4" w14:textId="77777777" w:rsidR="009E07BB" w:rsidRDefault="009E07BB" w:rsidP="009E07BB">
            <w:pPr>
              <w:pStyle w:val="TAL"/>
            </w:pPr>
          </w:p>
          <w:p w14:paraId="490D717A" w14:textId="77777777" w:rsidR="009E07BB" w:rsidRDefault="009E07BB" w:rsidP="009E07B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3C7371B" w14:textId="77777777" w:rsidR="009E07BB" w:rsidRDefault="009E07BB" w:rsidP="009E07BB">
            <w:pPr>
              <w:pStyle w:val="TAL"/>
              <w:rPr>
                <w:rFonts w:cs="Arial"/>
                <w:szCs w:val="18"/>
              </w:rPr>
            </w:pPr>
          </w:p>
        </w:tc>
      </w:tr>
      <w:tr w:rsidR="009E07BB" w14:paraId="25B74840"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0C8B17A" w14:textId="77777777" w:rsidR="009E07BB" w:rsidRDefault="009E07BB" w:rsidP="009E07BB">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E4D64E5" w14:textId="77777777" w:rsidR="009E07BB" w:rsidRPr="005508C3" w:rsidRDefault="009E07BB" w:rsidP="009E07BB">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247B4A"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49A6E0C"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37C83A0" w14:textId="77777777" w:rsidR="009E07BB" w:rsidRDefault="009E07BB" w:rsidP="009E07BB">
            <w:pPr>
              <w:pStyle w:val="TAL"/>
            </w:pPr>
            <w:r w:rsidRPr="004C6CFB">
              <w:t>This IE shall be present, if available.</w:t>
            </w:r>
          </w:p>
          <w:p w14:paraId="7AD24C9D" w14:textId="77777777" w:rsidR="009E07BB" w:rsidRDefault="009E07BB" w:rsidP="009E07BB">
            <w:pPr>
              <w:pStyle w:val="TAL"/>
            </w:pPr>
          </w:p>
          <w:p w14:paraId="70D22BC7" w14:textId="77777777" w:rsidR="009E07BB" w:rsidRDefault="009E07BB" w:rsidP="009E07B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9E65E2A" w14:textId="77777777" w:rsidR="009E07BB" w:rsidRDefault="009E07BB" w:rsidP="009E07BB">
            <w:pPr>
              <w:pStyle w:val="TAL"/>
              <w:rPr>
                <w:rFonts w:cs="Arial"/>
                <w:szCs w:val="18"/>
              </w:rPr>
            </w:pPr>
          </w:p>
        </w:tc>
      </w:tr>
      <w:tr w:rsidR="009E07BB" w14:paraId="3C637D5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35B94AC" w14:textId="77777777" w:rsidR="009E07BB" w:rsidRDefault="009E07BB" w:rsidP="009E07BB">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B6340A8" w14:textId="77777777" w:rsidR="009E07BB" w:rsidRPr="005508C3" w:rsidRDefault="009E07BB" w:rsidP="009E07BB">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9B45362"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5EFB53C"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808A873" w14:textId="77777777" w:rsidR="009E07BB" w:rsidRDefault="009E07BB" w:rsidP="009E07BB">
            <w:pPr>
              <w:pStyle w:val="TAL"/>
            </w:pPr>
            <w:r w:rsidRPr="004C6CFB">
              <w:t>This IE shall be present, if available.</w:t>
            </w:r>
          </w:p>
          <w:p w14:paraId="4F32FBC0" w14:textId="77777777" w:rsidR="009E07BB" w:rsidRDefault="009E07BB" w:rsidP="009E07BB">
            <w:pPr>
              <w:pStyle w:val="TAL"/>
            </w:pPr>
          </w:p>
          <w:p w14:paraId="71F0C286" w14:textId="77777777" w:rsidR="009E07BB" w:rsidRDefault="009E07BB" w:rsidP="009E07B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E07BB" w14:paraId="3A191F3F"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FCCA41C" w14:textId="77777777" w:rsidR="009E07BB" w:rsidRDefault="009E07BB" w:rsidP="009E07B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8C0ABC6"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AB07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A0572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BC35D" w14:textId="77777777" w:rsidR="009E07BB" w:rsidRDefault="009E07BB" w:rsidP="009E07BB">
            <w:pPr>
              <w:pStyle w:val="TAL"/>
              <w:rPr>
                <w:rFonts w:cs="Arial"/>
                <w:szCs w:val="18"/>
              </w:rPr>
            </w:pPr>
            <w:r>
              <w:rPr>
                <w:rFonts w:cs="Arial"/>
                <w:szCs w:val="18"/>
              </w:rPr>
              <w:t>This IE shall be present for a HR PDU session, if available.</w:t>
            </w:r>
          </w:p>
          <w:p w14:paraId="7EC2A51E" w14:textId="77777777" w:rsidR="009E07BB" w:rsidRDefault="009E07BB" w:rsidP="009E07BB">
            <w:pPr>
              <w:pStyle w:val="TAL"/>
              <w:rPr>
                <w:rFonts w:cs="Arial"/>
                <w:szCs w:val="18"/>
              </w:rPr>
            </w:pPr>
            <w:r>
              <w:rPr>
                <w:rFonts w:cs="Arial"/>
                <w:szCs w:val="18"/>
              </w:rPr>
              <w:t>When present, it shall indicate whether the use of Pause of Charging is enabled for the PDU session (see clause 4.4.4 of 3GPP TS 23.502 [3]).</w:t>
            </w:r>
          </w:p>
          <w:p w14:paraId="0C45640A" w14:textId="77777777" w:rsidR="009E07BB" w:rsidRDefault="009E07BB" w:rsidP="009E07BB">
            <w:pPr>
              <w:pStyle w:val="TAL"/>
              <w:rPr>
                <w:rFonts w:cs="Arial"/>
                <w:szCs w:val="18"/>
              </w:rPr>
            </w:pPr>
            <w:r>
              <w:rPr>
                <w:rFonts w:cs="Arial"/>
                <w:szCs w:val="18"/>
              </w:rPr>
              <w:t>When present, it shall be set as follows:</w:t>
            </w:r>
          </w:p>
          <w:p w14:paraId="5D1B9C16" w14:textId="77777777" w:rsidR="009E07BB" w:rsidRDefault="009E07BB" w:rsidP="009E07BB">
            <w:pPr>
              <w:pStyle w:val="TAL"/>
              <w:rPr>
                <w:rFonts w:cs="Arial"/>
                <w:szCs w:val="18"/>
              </w:rPr>
            </w:pPr>
            <w:r>
              <w:rPr>
                <w:rFonts w:cs="Arial"/>
                <w:szCs w:val="18"/>
              </w:rPr>
              <w:t>- true: enable Pause of Charging;</w:t>
            </w:r>
          </w:p>
          <w:p w14:paraId="073FEAA3" w14:textId="77777777" w:rsidR="009E07BB" w:rsidRPr="005508C3" w:rsidRDefault="009E07BB" w:rsidP="009E07BB">
            <w:pPr>
              <w:pStyle w:val="TAL"/>
              <w:rPr>
                <w:rFonts w:cs="Arial"/>
                <w:szCs w:val="18"/>
              </w:rPr>
            </w:pPr>
            <w:r>
              <w:rPr>
                <w:rFonts w:cs="Arial"/>
                <w:szCs w:val="18"/>
              </w:rPr>
              <w:t xml:space="preserve">- false (default): disable Pause of Charging. </w:t>
            </w:r>
          </w:p>
        </w:tc>
      </w:tr>
      <w:tr w:rsidR="009E07BB" w14:paraId="3BFE04A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0D077EB" w14:textId="77777777" w:rsidR="009E07BB" w:rsidRDefault="009E07BB" w:rsidP="009E07B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8956FE1" w14:textId="77777777" w:rsidR="009E07BB" w:rsidRDefault="009E07BB" w:rsidP="009E07B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7F1C7CD"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0519"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F7311" w14:textId="77777777" w:rsidR="009E07BB" w:rsidRDefault="009E07BB" w:rsidP="009E07BB">
            <w:pPr>
              <w:pStyle w:val="TAL"/>
              <w:rPr>
                <w:rFonts w:cs="Arial"/>
                <w:szCs w:val="18"/>
              </w:rPr>
            </w:pPr>
            <w:r>
              <w:rPr>
                <w:rFonts w:cs="Arial"/>
                <w:szCs w:val="18"/>
              </w:rPr>
              <w:t xml:space="preserve">This IE shall be present if a UE IPv4 address to the PDU session. </w:t>
            </w:r>
          </w:p>
        </w:tc>
      </w:tr>
      <w:tr w:rsidR="009E07BB" w14:paraId="7A9C1A75"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B0469D6" w14:textId="77777777" w:rsidR="009E07BB" w:rsidRDefault="009E07BB" w:rsidP="009E07B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35CE5F3" w14:textId="77777777" w:rsidR="009E07BB" w:rsidRDefault="009E07BB" w:rsidP="009E07B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DEE5F62"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CE371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3B323" w14:textId="77777777" w:rsidR="009E07BB" w:rsidRDefault="009E07BB" w:rsidP="009E07BB">
            <w:pPr>
              <w:pStyle w:val="TAL"/>
              <w:rPr>
                <w:rFonts w:cs="Arial"/>
                <w:szCs w:val="18"/>
              </w:rPr>
            </w:pPr>
            <w:r>
              <w:rPr>
                <w:rFonts w:cs="Arial"/>
                <w:szCs w:val="18"/>
              </w:rPr>
              <w:t>This IE shall be present if a UE IPv6 prefix to the PDU session.</w:t>
            </w:r>
          </w:p>
        </w:tc>
      </w:tr>
      <w:tr w:rsidR="009E07BB" w14:paraId="673D013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51AFE50D" w14:textId="77777777" w:rsidR="009E07BB" w:rsidRDefault="009E07BB" w:rsidP="009E07B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F308F3" w14:textId="77777777" w:rsidR="009E07BB" w:rsidRDefault="009E07BB" w:rsidP="009E07B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B3B53"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0FD252"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44E4F" w14:textId="77777777" w:rsidR="009E07BB" w:rsidRDefault="009E07BB" w:rsidP="009E07BB">
            <w:pPr>
              <w:pStyle w:val="TAL"/>
              <w:rPr>
                <w:rFonts w:cs="Arial"/>
                <w:szCs w:val="18"/>
              </w:rPr>
            </w:pPr>
            <w:r>
              <w:rPr>
                <w:rFonts w:cs="Arial"/>
                <w:szCs w:val="18"/>
              </w:rPr>
              <w:t>This IE shall be present if the PDU session may be moved to EPS during its lifetime.</w:t>
            </w:r>
          </w:p>
        </w:tc>
      </w:tr>
      <w:tr w:rsidR="009E07BB" w14:paraId="7F52CA8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A6496FD" w14:textId="77777777" w:rsidR="009E07BB" w:rsidRDefault="009E07BB" w:rsidP="009E07B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0132FC" w14:textId="77777777" w:rsidR="009E07BB" w:rsidRDefault="009E07BB" w:rsidP="009E07BB">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0DEDE5"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6C703D" w14:textId="77777777" w:rsidR="009E07BB" w:rsidRDefault="009E07BB" w:rsidP="009E07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91AAC5A" w14:textId="77777777" w:rsidR="009E07BB" w:rsidRDefault="009E07BB" w:rsidP="009E07BB">
            <w:pPr>
              <w:pStyle w:val="TAL"/>
              <w:rPr>
                <w:rFonts w:cs="Arial"/>
                <w:szCs w:val="18"/>
              </w:rPr>
            </w:pPr>
            <w:r>
              <w:rPr>
                <w:rFonts w:cs="Arial"/>
                <w:szCs w:val="18"/>
              </w:rPr>
              <w:t>This IE shall be present if the PDU session may be moved to EPS during its lifetime.</w:t>
            </w:r>
          </w:p>
        </w:tc>
      </w:tr>
      <w:tr w:rsidR="009E07BB" w14:paraId="081A6E78"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6301148" w14:textId="77777777" w:rsidR="009E07BB" w:rsidRDefault="009E07BB" w:rsidP="009E07B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1D13BD37" w14:textId="77777777" w:rsidR="009E07BB" w:rsidRDefault="009E07BB" w:rsidP="009E07B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94EBA74"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53B4F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1D30D" w14:textId="77777777" w:rsidR="009E07BB" w:rsidRDefault="009E07BB" w:rsidP="009E07B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E07BB" w14:paraId="4B99022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90CB5C6" w14:textId="77777777" w:rsidR="009E07BB" w:rsidRDefault="009E07BB" w:rsidP="009E07B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7A6785E"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64AFB3"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B5421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B63571" w14:textId="77777777" w:rsidR="009E07BB" w:rsidRDefault="009E07BB" w:rsidP="009E07BB">
            <w:pPr>
              <w:pStyle w:val="TAL"/>
              <w:rPr>
                <w:rFonts w:cs="Arial"/>
                <w:szCs w:val="18"/>
              </w:rPr>
            </w:pPr>
            <w:r>
              <w:rPr>
                <w:rFonts w:cs="Arial"/>
                <w:szCs w:val="18"/>
              </w:rPr>
              <w:t>This IE shall be present if available. When present, it shall indicate whether this is an always On PDU session and it shall be set as follows:</w:t>
            </w:r>
          </w:p>
          <w:p w14:paraId="7E2D00E5" w14:textId="77777777" w:rsidR="009E07BB" w:rsidRDefault="009E07BB" w:rsidP="009E07BB">
            <w:pPr>
              <w:pStyle w:val="TAL"/>
              <w:rPr>
                <w:rFonts w:cs="Arial"/>
                <w:szCs w:val="18"/>
              </w:rPr>
            </w:pPr>
            <w:r>
              <w:rPr>
                <w:rFonts w:cs="Arial"/>
                <w:szCs w:val="18"/>
              </w:rPr>
              <w:t>- true: always-on PDU session granted.</w:t>
            </w:r>
          </w:p>
          <w:p w14:paraId="1F885105" w14:textId="77777777" w:rsidR="009E07BB" w:rsidRDefault="009E07BB" w:rsidP="009E07BB">
            <w:pPr>
              <w:pStyle w:val="TAL"/>
              <w:rPr>
                <w:rFonts w:cs="Arial"/>
                <w:szCs w:val="18"/>
              </w:rPr>
            </w:pPr>
            <w:r>
              <w:rPr>
                <w:rFonts w:cs="Arial"/>
                <w:szCs w:val="18"/>
              </w:rPr>
              <w:t>- false (default): always-on PDU session not granted.</w:t>
            </w:r>
          </w:p>
        </w:tc>
      </w:tr>
      <w:tr w:rsidR="009E07BB" w14:paraId="5F9B054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7F4B476" w14:textId="77777777" w:rsidR="009E07BB" w:rsidRDefault="009E07BB" w:rsidP="009E07BB">
            <w:pPr>
              <w:pStyle w:val="TAL"/>
            </w:pPr>
            <w:proofErr w:type="spellStart"/>
            <w:r>
              <w:lastRenderedPageBreak/>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11BBFD58" w14:textId="77777777" w:rsidR="009E07BB" w:rsidRDefault="009E07BB" w:rsidP="009E07B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73F2D0B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DDBB7"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2D039" w14:textId="77777777" w:rsidR="009E07BB" w:rsidRDefault="009E07BB" w:rsidP="009E07BB">
            <w:pPr>
              <w:pStyle w:val="TAL"/>
              <w:rPr>
                <w:rFonts w:cs="Arial"/>
                <w:szCs w:val="18"/>
              </w:rPr>
            </w:pPr>
            <w:r>
              <w:rPr>
                <w:rFonts w:cs="Arial"/>
                <w:szCs w:val="18"/>
              </w:rPr>
              <w:t>When present, this IE shall indicate the security policy for integrity protection and encryption for the user plane of the PDU session.</w:t>
            </w:r>
          </w:p>
        </w:tc>
      </w:tr>
      <w:tr w:rsidR="009E07BB" w14:paraId="148C373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592573D7" w14:textId="77777777" w:rsidR="009E07BB" w:rsidRDefault="009E07BB" w:rsidP="009E07B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CD9E829"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AC135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6E84B0"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5217E" w14:textId="77777777" w:rsidR="009E07BB" w:rsidRDefault="009E07BB" w:rsidP="009E07BB">
            <w:pPr>
              <w:pStyle w:val="TAL"/>
              <w:rPr>
                <w:rFonts w:cs="Arial"/>
                <w:szCs w:val="18"/>
              </w:rPr>
            </w:pPr>
            <w:r>
              <w:rPr>
                <w:rFonts w:cs="Arial"/>
                <w:szCs w:val="18"/>
              </w:rPr>
              <w:t>This IE may be present for a HR PDU session.</w:t>
            </w:r>
          </w:p>
          <w:p w14:paraId="4D42922C" w14:textId="77777777" w:rsidR="009E07BB" w:rsidRDefault="009E07BB" w:rsidP="009E07B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DEE930E" w14:textId="77777777" w:rsidR="009E07BB" w:rsidRDefault="009E07BB" w:rsidP="009E07B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E07BB" w14:paraId="2C90AE15"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22FC6A5" w14:textId="77777777" w:rsidR="009E07BB" w:rsidRDefault="009E07BB" w:rsidP="009E07B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DE49D94"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7E175A"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529057"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783FBB" w14:textId="77777777" w:rsidR="009E07BB" w:rsidRDefault="009E07BB" w:rsidP="009E07BB">
            <w:pPr>
              <w:pStyle w:val="TAL"/>
              <w:rPr>
                <w:rFonts w:cs="Arial"/>
                <w:szCs w:val="18"/>
              </w:rPr>
            </w:pPr>
            <w:r>
              <w:rPr>
                <w:rFonts w:cs="Arial"/>
                <w:szCs w:val="18"/>
              </w:rPr>
              <w:t>This IE may be present for a PDU session with an I-SMF.</w:t>
            </w:r>
          </w:p>
          <w:p w14:paraId="3031D8E1" w14:textId="77777777" w:rsidR="009E07BB" w:rsidRDefault="009E07BB" w:rsidP="009E07B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359F174" w14:textId="77777777" w:rsidR="009E07BB" w:rsidRDefault="009E07BB" w:rsidP="009E07B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E07BB" w14:paraId="20A6EFCE"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5732549" w14:textId="77777777" w:rsidR="009E07BB" w:rsidRDefault="009E07BB" w:rsidP="009E07B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D6A2A33" w14:textId="77777777" w:rsidR="009E07BB" w:rsidRDefault="009E07BB" w:rsidP="009E07B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E1C7B6" w14:textId="77777777" w:rsidR="009E07BB" w:rsidRDefault="009E07BB" w:rsidP="009E07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B75B39" w14:textId="77777777" w:rsidR="009E07BB" w:rsidRDefault="009E07BB" w:rsidP="009E07B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3365D6" w14:textId="77777777" w:rsidR="009E07BB" w:rsidRDefault="009E07BB" w:rsidP="009E07BB">
            <w:pPr>
              <w:pStyle w:val="TAL"/>
              <w:rPr>
                <w:rFonts w:cs="Arial"/>
                <w:szCs w:val="18"/>
              </w:rPr>
            </w:pPr>
            <w:r>
              <w:rPr>
                <w:rFonts w:cs="Arial"/>
                <w:szCs w:val="18"/>
              </w:rPr>
              <w:t>This IE may be present if available.</w:t>
            </w:r>
          </w:p>
          <w:p w14:paraId="6BD68B32" w14:textId="77777777" w:rsidR="009E07BB" w:rsidRDefault="009E07BB" w:rsidP="009E07B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E07BB" w14:paraId="77406552"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F4A8861" w14:textId="77777777" w:rsidR="009E07BB" w:rsidRPr="002857AD" w:rsidRDefault="009E07BB" w:rsidP="009E07BB">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295EC336" w14:textId="77777777" w:rsidR="009E07BB" w:rsidRPr="002857AD"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3BD85" w14:textId="77777777" w:rsidR="009E07BB" w:rsidRPr="002857AD"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3A550E" w14:textId="77777777" w:rsidR="009E07BB" w:rsidRPr="002857AD"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DDEDB4" w14:textId="77777777" w:rsidR="009E07BB" w:rsidRDefault="009E07BB" w:rsidP="009E07B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EF4D05C" w14:textId="77777777" w:rsidR="009E07BB" w:rsidRDefault="009E07BB" w:rsidP="009E07BB">
            <w:pPr>
              <w:pStyle w:val="TAL"/>
              <w:rPr>
                <w:rFonts w:cs="Arial"/>
                <w:szCs w:val="18"/>
              </w:rPr>
            </w:pPr>
            <w:r>
              <w:rPr>
                <w:rFonts w:cs="Arial"/>
                <w:szCs w:val="18"/>
              </w:rPr>
              <w:t>When present, this IE shall be set as follows:</w:t>
            </w:r>
          </w:p>
          <w:p w14:paraId="30EA1537" w14:textId="77777777" w:rsidR="009E07BB" w:rsidRDefault="009E07BB" w:rsidP="009E07B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F3CB6E0" w14:textId="77777777" w:rsidR="009E07BB" w:rsidRDefault="009E07BB" w:rsidP="009E07BB">
            <w:pPr>
              <w:pStyle w:val="TAL"/>
              <w:rPr>
                <w:rFonts w:cs="Arial"/>
                <w:szCs w:val="18"/>
              </w:rPr>
            </w:pPr>
            <w:r>
              <w:rPr>
                <w:rFonts w:cs="Arial"/>
                <w:szCs w:val="18"/>
              </w:rPr>
              <w:t xml:space="preserve">- false (default): </w:t>
            </w:r>
            <w:r>
              <w:t>forwarding tunnel is not needed</w:t>
            </w:r>
          </w:p>
        </w:tc>
      </w:tr>
      <w:tr w:rsidR="009E07BB" w14:paraId="53C5F40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C7BF299" w14:textId="77777777" w:rsidR="009E07BB" w:rsidRDefault="009E07BB" w:rsidP="009E07B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16C281" w14:textId="77777777" w:rsidR="009E07BB" w:rsidRDefault="009E07BB" w:rsidP="009E07B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630B07F"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FC59C" w14:textId="77777777" w:rsidR="009E07BB" w:rsidRDefault="009E07BB" w:rsidP="009E07B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D7CEAD4" w14:textId="77777777" w:rsidR="009E07BB" w:rsidRDefault="009E07BB" w:rsidP="009E07BB">
            <w:pPr>
              <w:pStyle w:val="TAL"/>
              <w:rPr>
                <w:rFonts w:cs="Arial"/>
                <w:szCs w:val="18"/>
              </w:rPr>
            </w:pPr>
            <w:r>
              <w:rPr>
                <w:rFonts w:cs="Arial" w:hint="eastAsia"/>
                <w:szCs w:val="18"/>
              </w:rPr>
              <w:t>This IE shall be present if available.</w:t>
            </w:r>
          </w:p>
          <w:p w14:paraId="1C49BC35" w14:textId="77777777" w:rsidR="009E07BB" w:rsidRDefault="009E07BB" w:rsidP="009E07B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E07BB" w14:paraId="0F9581F0"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C2F81EA" w14:textId="77777777" w:rsidR="009E07BB" w:rsidRDefault="009E07BB" w:rsidP="009E07BB">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597D1E2"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C5BD03F" w14:textId="77777777" w:rsidR="009E07BB" w:rsidRDefault="009E07BB" w:rsidP="009E07B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0F88C" w14:textId="77777777" w:rsidR="009E07BB" w:rsidRDefault="009E07BB" w:rsidP="009E07B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5BEFC5" w14:textId="77777777" w:rsidR="009E07BB" w:rsidRDefault="009E07BB" w:rsidP="009E07BB">
            <w:pPr>
              <w:pStyle w:val="TAL"/>
              <w:rPr>
                <w:rFonts w:cs="Arial"/>
                <w:szCs w:val="18"/>
              </w:rPr>
            </w:pPr>
            <w:r>
              <w:rPr>
                <w:rFonts w:cs="Arial"/>
                <w:szCs w:val="18"/>
              </w:rPr>
              <w:t>This IE shall be present for a HR PDU session, if available.</w:t>
            </w:r>
          </w:p>
          <w:p w14:paraId="5C0A3B65" w14:textId="77777777" w:rsidR="009E07BB" w:rsidRDefault="009E07BB" w:rsidP="009E07BB">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9E07BB" w14:paraId="74AFEF9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5A68B68" w14:textId="77777777" w:rsidR="009E07BB" w:rsidRDefault="009E07BB" w:rsidP="009E07BB">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3F0FF7" w14:textId="77777777" w:rsidR="009E07BB" w:rsidRDefault="009E07BB" w:rsidP="009E07B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B5441E2"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705C0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886F0" w14:textId="77777777" w:rsidR="009E07BB" w:rsidRDefault="009E07BB" w:rsidP="009E07B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7AD76B6" w14:textId="77777777" w:rsidR="009E07BB" w:rsidRDefault="009E07BB" w:rsidP="009E07BB">
            <w:pPr>
              <w:pStyle w:val="TAL"/>
              <w:rPr>
                <w:rFonts w:cs="Arial"/>
                <w:szCs w:val="18"/>
              </w:rPr>
            </w:pPr>
            <w:r>
              <w:rPr>
                <w:rFonts w:cs="Arial"/>
                <w:szCs w:val="18"/>
              </w:rPr>
              <w:t>When present, it shall contain the addresses of the V-CHF used for the PDU session.</w:t>
            </w:r>
          </w:p>
        </w:tc>
      </w:tr>
      <w:tr w:rsidR="009E07BB" w14:paraId="2D287C6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C868A82" w14:textId="77777777" w:rsidR="009E07BB" w:rsidRDefault="009E07BB" w:rsidP="009E07B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07C6861" w14:textId="77777777" w:rsidR="009E07BB" w:rsidRDefault="009E07BB" w:rsidP="009E07B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FBD3231"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3B83C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3C2F02" w14:textId="77777777" w:rsidR="009E07BB" w:rsidRDefault="009E07BB" w:rsidP="009E07B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5E429E8" w14:textId="77777777" w:rsidR="009E07BB" w:rsidRDefault="009E07BB" w:rsidP="009E07B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E07BB" w14:paraId="155E853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5385994" w14:textId="77777777" w:rsidR="009E07BB" w:rsidRDefault="009E07BB" w:rsidP="009E07B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DD1290D"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0D0F5" w14:textId="77777777" w:rsidR="009E07BB" w:rsidRDefault="009E07BB" w:rsidP="009E07B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D1CCC" w14:textId="77777777" w:rsidR="009E07BB" w:rsidRDefault="009E07BB" w:rsidP="009E07B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46971F" w14:textId="77777777" w:rsidR="009E07BB" w:rsidRDefault="009E07BB" w:rsidP="009E07B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D207860" w14:textId="77777777" w:rsidR="009E07BB" w:rsidRDefault="009E07BB" w:rsidP="009E07BB">
            <w:pPr>
              <w:pStyle w:val="TAL"/>
              <w:rPr>
                <w:rFonts w:cs="Arial"/>
                <w:szCs w:val="18"/>
                <w:lang w:eastAsia="zh-CN"/>
              </w:rPr>
            </w:pPr>
          </w:p>
          <w:p w14:paraId="31B6B4F2" w14:textId="77777777" w:rsidR="009E07BB" w:rsidRDefault="009E07BB" w:rsidP="009E07BB">
            <w:pPr>
              <w:pStyle w:val="TAL"/>
              <w:rPr>
                <w:rFonts w:cs="Arial"/>
                <w:szCs w:val="18"/>
                <w:lang w:eastAsia="zh-CN"/>
              </w:rPr>
            </w:pPr>
            <w:r>
              <w:rPr>
                <w:rFonts w:cs="Arial"/>
                <w:szCs w:val="18"/>
                <w:lang w:eastAsia="zh-CN"/>
              </w:rPr>
              <w:t>When present, this IE shall be set as following:</w:t>
            </w:r>
          </w:p>
          <w:p w14:paraId="494878FC" w14:textId="77777777" w:rsidR="009E07BB" w:rsidRDefault="009E07BB" w:rsidP="009E07B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C5649EA" w14:textId="77777777" w:rsidR="009E07BB" w:rsidRDefault="009E07BB" w:rsidP="009E07BB">
            <w:pPr>
              <w:pStyle w:val="TAL"/>
              <w:rPr>
                <w:rFonts w:cs="Arial"/>
                <w:szCs w:val="18"/>
              </w:rPr>
            </w:pPr>
            <w:r>
              <w:rPr>
                <w:rFonts w:cs="Arial"/>
                <w:szCs w:val="18"/>
                <w:lang w:eastAsia="zh-CN"/>
              </w:rPr>
              <w:t>- false (default): Extended Buffering not supported by NEF</w:t>
            </w:r>
          </w:p>
        </w:tc>
      </w:tr>
      <w:tr w:rsidR="009E07BB" w14:paraId="0AC3307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628E4A5" w14:textId="77777777" w:rsidR="009E07BB" w:rsidRDefault="009E07BB" w:rsidP="009E07BB">
            <w:pPr>
              <w:pStyle w:val="TAL"/>
              <w:rPr>
                <w:lang w:eastAsia="zh-CN"/>
              </w:rPr>
            </w:pPr>
            <w:r>
              <w:rPr>
                <w:lang w:eastAsia="zh-CN"/>
              </w:rPr>
              <w:lastRenderedPageBreak/>
              <w:t>ipv6Index</w:t>
            </w:r>
          </w:p>
        </w:tc>
        <w:tc>
          <w:tcPr>
            <w:tcW w:w="1559" w:type="dxa"/>
            <w:tcBorders>
              <w:top w:val="single" w:sz="4" w:space="0" w:color="auto"/>
              <w:left w:val="single" w:sz="4" w:space="0" w:color="auto"/>
              <w:bottom w:val="single" w:sz="4" w:space="0" w:color="auto"/>
              <w:right w:val="single" w:sz="4" w:space="0" w:color="auto"/>
            </w:tcBorders>
          </w:tcPr>
          <w:p w14:paraId="49D87617" w14:textId="77777777" w:rsidR="009E07BB" w:rsidRDefault="009E07BB" w:rsidP="009E07BB">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0373CA1" w14:textId="77777777" w:rsidR="009E07BB" w:rsidRDefault="009E07BB" w:rsidP="009E07BB">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1DB206" w14:textId="77777777" w:rsidR="009E07BB" w:rsidRDefault="009E07BB" w:rsidP="009E07BB">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3593C" w14:textId="77777777" w:rsidR="009E07BB" w:rsidRDefault="009E07BB" w:rsidP="009E07BB">
            <w:pPr>
              <w:pStyle w:val="TAL"/>
              <w:rPr>
                <w:rFonts w:cs="Arial"/>
                <w:szCs w:val="18"/>
                <w:lang w:eastAsia="zh-CN"/>
              </w:rPr>
            </w:pPr>
            <w:r>
              <w:rPr>
                <w:rFonts w:cs="Arial"/>
                <w:szCs w:val="18"/>
              </w:rPr>
              <w:t>This IE shall be present during I-SMF change scenarios, if IPv6 Index has previously been received by old I-SMF.</w:t>
            </w:r>
          </w:p>
        </w:tc>
      </w:tr>
      <w:tr w:rsidR="009E07BB" w14:paraId="66F81C1D"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26D44A" w14:textId="77777777" w:rsidR="009E07BB" w:rsidRDefault="009E07BB" w:rsidP="009E07BB">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5AB0847" w14:textId="77777777" w:rsidR="009E07BB" w:rsidRDefault="009E07BB" w:rsidP="009E07BB">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D696D21" w14:textId="77777777" w:rsidR="009E07BB" w:rsidRDefault="009E07BB" w:rsidP="009E07B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8C3C97" w14:textId="77777777" w:rsidR="009E07BB" w:rsidRDefault="009E07BB" w:rsidP="009E07B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FD5023" w14:textId="77777777" w:rsidR="009E07BB" w:rsidRDefault="009E07BB" w:rsidP="009E07B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bl>
    <w:p w14:paraId="3BE65410" w14:textId="77777777" w:rsidR="00231D75" w:rsidRPr="00D21BC7" w:rsidRDefault="00231D75" w:rsidP="00231D75">
      <w:pPr>
        <w:rPr>
          <w:b/>
          <w:bCs/>
          <w:color w:val="FF0000"/>
          <w:sz w:val="22"/>
          <w:szCs w:val="22"/>
          <w:lang w:eastAsia="zh-CN"/>
        </w:rPr>
      </w:pPr>
    </w:p>
    <w:p w14:paraId="0E33C514" w14:textId="77777777" w:rsidR="00231D75" w:rsidRPr="00F15238" w:rsidRDefault="00231D75" w:rsidP="0023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752FE9" w14:textId="77777777" w:rsidR="005A2224" w:rsidRDefault="005A2224" w:rsidP="005A2224">
      <w:pPr>
        <w:pStyle w:val="Heading2"/>
      </w:pPr>
      <w:bookmarkStart w:id="78" w:name="_Toc25074011"/>
      <w:bookmarkStart w:id="79" w:name="_Toc34063203"/>
      <w:bookmarkStart w:id="80" w:name="_Toc43120188"/>
      <w:bookmarkStart w:id="81" w:name="_Toc49768245"/>
      <w:bookmarkStart w:id="82" w:name="_Toc56434421"/>
      <w:bookmarkStart w:id="83" w:name="_Toc58591326"/>
      <w:bookmarkEnd w:id="41"/>
      <w:bookmarkEnd w:id="42"/>
      <w:bookmarkEnd w:id="43"/>
      <w:bookmarkEnd w:id="44"/>
      <w:bookmarkEnd w:id="45"/>
      <w:bookmarkEnd w:id="46"/>
      <w:r>
        <w:t>A.2</w:t>
      </w:r>
      <w:r>
        <w:tab/>
      </w:r>
      <w:proofErr w:type="spellStart"/>
      <w:r>
        <w:t>Nsmf_PDUSession</w:t>
      </w:r>
      <w:proofErr w:type="spellEnd"/>
      <w:r>
        <w:t xml:space="preserve"> API</w:t>
      </w:r>
      <w:bookmarkEnd w:id="78"/>
      <w:bookmarkEnd w:id="79"/>
      <w:bookmarkEnd w:id="80"/>
      <w:bookmarkEnd w:id="81"/>
      <w:bookmarkEnd w:id="82"/>
      <w:bookmarkEnd w:id="83"/>
    </w:p>
    <w:p w14:paraId="38BBEC2A" w14:textId="77777777" w:rsidR="005A2224" w:rsidRPr="002E5CBA" w:rsidRDefault="005A2224" w:rsidP="005A2224">
      <w:pPr>
        <w:pStyle w:val="PL"/>
        <w:rPr>
          <w:lang w:val="en-US"/>
        </w:rPr>
      </w:pPr>
      <w:r w:rsidRPr="002E5CBA">
        <w:rPr>
          <w:lang w:val="en-US"/>
        </w:rPr>
        <w:t>openapi: 3.0.0</w:t>
      </w:r>
    </w:p>
    <w:p w14:paraId="1C5FDE07" w14:textId="77777777" w:rsidR="005A2224" w:rsidRPr="002E5CBA" w:rsidRDefault="005A2224" w:rsidP="005A2224">
      <w:pPr>
        <w:pStyle w:val="PL"/>
        <w:rPr>
          <w:lang w:val="en-US"/>
        </w:rPr>
      </w:pPr>
    </w:p>
    <w:p w14:paraId="24D5730F" w14:textId="77777777" w:rsidR="005A2224" w:rsidRPr="002E5CBA" w:rsidRDefault="005A2224" w:rsidP="005A2224">
      <w:pPr>
        <w:pStyle w:val="PL"/>
        <w:rPr>
          <w:lang w:val="en-US"/>
        </w:rPr>
      </w:pPr>
      <w:r w:rsidRPr="002E5CBA">
        <w:rPr>
          <w:lang w:val="en-US"/>
        </w:rPr>
        <w:t>info:</w:t>
      </w:r>
    </w:p>
    <w:p w14:paraId="2BABC8FD" w14:textId="77777777" w:rsidR="005A2224" w:rsidRPr="002E5CBA" w:rsidRDefault="005A2224" w:rsidP="005A2224">
      <w:pPr>
        <w:pStyle w:val="PL"/>
        <w:rPr>
          <w:lang w:val="en-US"/>
        </w:rPr>
      </w:pPr>
      <w:r w:rsidRPr="002E5CBA">
        <w:rPr>
          <w:lang w:val="en-US"/>
        </w:rPr>
        <w:t xml:space="preserve">  version: '</w:t>
      </w:r>
      <w:r>
        <w:rPr>
          <w:lang w:val="en-US"/>
        </w:rPr>
        <w:t>1.1.2</w:t>
      </w:r>
      <w:r w:rsidRPr="002E5CBA">
        <w:rPr>
          <w:lang w:val="en-US"/>
        </w:rPr>
        <w:t>'</w:t>
      </w:r>
    </w:p>
    <w:p w14:paraId="784A50C6" w14:textId="77777777" w:rsidR="005A2224" w:rsidRPr="002E5CBA" w:rsidRDefault="005A2224" w:rsidP="005A2224">
      <w:pPr>
        <w:pStyle w:val="PL"/>
        <w:rPr>
          <w:lang w:val="en-US"/>
        </w:rPr>
      </w:pPr>
      <w:r w:rsidRPr="002E5CBA">
        <w:rPr>
          <w:lang w:val="en-US"/>
        </w:rPr>
        <w:t xml:space="preserve">  title: '</w:t>
      </w:r>
      <w:r>
        <w:rPr>
          <w:lang w:val="en-US"/>
        </w:rPr>
        <w:t>Nsmf_PDUSession</w:t>
      </w:r>
      <w:r w:rsidRPr="002E5CBA">
        <w:rPr>
          <w:lang w:val="en-US"/>
        </w:rPr>
        <w:t>'</w:t>
      </w:r>
    </w:p>
    <w:p w14:paraId="5609A4FA" w14:textId="77777777" w:rsidR="005A2224" w:rsidRPr="00623B7B" w:rsidRDefault="005A2224" w:rsidP="005A2224">
      <w:pPr>
        <w:pStyle w:val="PL"/>
        <w:rPr>
          <w:lang w:val="fr-FR"/>
        </w:rPr>
      </w:pPr>
      <w:r w:rsidRPr="00EA441A">
        <w:t xml:space="preserve">  </w:t>
      </w:r>
      <w:r w:rsidRPr="00623B7B">
        <w:rPr>
          <w:lang w:val="fr-FR"/>
        </w:rPr>
        <w:t>description: |</w:t>
      </w:r>
    </w:p>
    <w:p w14:paraId="4B0AFE22" w14:textId="77777777" w:rsidR="005A2224" w:rsidRPr="00623B7B" w:rsidRDefault="005A2224" w:rsidP="005A2224">
      <w:pPr>
        <w:pStyle w:val="PL"/>
        <w:rPr>
          <w:lang w:val="fr-FR"/>
        </w:rPr>
      </w:pPr>
      <w:r w:rsidRPr="00623B7B">
        <w:rPr>
          <w:lang w:val="fr-FR"/>
        </w:rPr>
        <w:t xml:space="preserve">    SMF PDU Session Service.</w:t>
      </w:r>
    </w:p>
    <w:p w14:paraId="7FC44D18" w14:textId="77777777" w:rsidR="005A2224" w:rsidRDefault="005A2224" w:rsidP="005A2224">
      <w:pPr>
        <w:pStyle w:val="PL"/>
      </w:pPr>
      <w:r w:rsidRPr="000D5215">
        <w:rPr>
          <w:lang w:val="fr-FR"/>
        </w:rPr>
        <w:t xml:space="preserve">    </w:t>
      </w:r>
      <w:r>
        <w:t>© 2020, 3GPP Organizational Partners (ARIB, ATIS, CCSA, ETSI, TSDSI, TTA, TTC).</w:t>
      </w:r>
    </w:p>
    <w:p w14:paraId="28CE7D64" w14:textId="77777777" w:rsidR="005A2224" w:rsidRPr="00AD1DC5" w:rsidRDefault="005A2224" w:rsidP="005A2224">
      <w:pPr>
        <w:pStyle w:val="PL"/>
      </w:pPr>
      <w:r>
        <w:t xml:space="preserve">    All rights reserved.</w:t>
      </w:r>
    </w:p>
    <w:p w14:paraId="14AD3FEB" w14:textId="77777777" w:rsidR="005A2224" w:rsidRPr="006E3917" w:rsidRDefault="005A2224" w:rsidP="005A2224">
      <w:pPr>
        <w:pStyle w:val="PL"/>
      </w:pPr>
    </w:p>
    <w:p w14:paraId="5579E500" w14:textId="77777777" w:rsidR="005A2224" w:rsidRPr="006E3917" w:rsidRDefault="005A2224" w:rsidP="005A2224">
      <w:pPr>
        <w:pStyle w:val="PL"/>
        <w:rPr>
          <w:noProof w:val="0"/>
        </w:rPr>
      </w:pPr>
      <w:proofErr w:type="spellStart"/>
      <w:r w:rsidRPr="006E3917">
        <w:rPr>
          <w:noProof w:val="0"/>
        </w:rPr>
        <w:t>externalDocs</w:t>
      </w:r>
      <w:proofErr w:type="spellEnd"/>
      <w:r w:rsidRPr="006E3917">
        <w:rPr>
          <w:noProof w:val="0"/>
        </w:rPr>
        <w:t>:</w:t>
      </w:r>
    </w:p>
    <w:p w14:paraId="4053078B" w14:textId="77777777" w:rsidR="005A2224" w:rsidRPr="00D27A4B" w:rsidRDefault="005A2224" w:rsidP="005A222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6</w:t>
      </w:r>
      <w:r w:rsidRPr="00D27A4B">
        <w:rPr>
          <w:noProof w:val="0"/>
        </w:rPr>
        <w:t>.</w:t>
      </w:r>
      <w:r>
        <w:rPr>
          <w:noProof w:val="0"/>
        </w:rPr>
        <w:t>0</w:t>
      </w:r>
      <w:r w:rsidRPr="00D27A4B">
        <w:rPr>
          <w:noProof w:val="0"/>
        </w:rPr>
        <w:t>;</w:t>
      </w:r>
      <w:r>
        <w:rPr>
          <w:noProof w:val="0"/>
        </w:rPr>
        <w:t xml:space="preserve"> 5G System; Session Management Services; Stage 3</w:t>
      </w:r>
    </w:p>
    <w:p w14:paraId="4C553178" w14:textId="77777777" w:rsidR="005A2224" w:rsidRPr="00D27A4B" w:rsidRDefault="005A2224" w:rsidP="005A222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7B57977D" w14:textId="77777777" w:rsidR="005A2224" w:rsidRPr="00757B26" w:rsidRDefault="005A2224" w:rsidP="005A2224">
      <w:pPr>
        <w:pStyle w:val="PL"/>
      </w:pPr>
    </w:p>
    <w:p w14:paraId="6A5BA0E0" w14:textId="77777777" w:rsidR="005A2224" w:rsidRPr="00EA1C32" w:rsidRDefault="005A2224" w:rsidP="005A2224">
      <w:pPr>
        <w:pStyle w:val="PL"/>
        <w:rPr>
          <w:lang w:val="en-US"/>
        </w:rPr>
      </w:pPr>
      <w:r w:rsidRPr="00EA1C32">
        <w:rPr>
          <w:lang w:val="en-US"/>
        </w:rPr>
        <w:t>servers:</w:t>
      </w:r>
    </w:p>
    <w:p w14:paraId="5837A4FD" w14:textId="77777777" w:rsidR="005A2224" w:rsidRPr="002E5CBA" w:rsidRDefault="005A2224" w:rsidP="005A222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9C16229" w14:textId="77777777" w:rsidR="005A2224" w:rsidRPr="002E5CBA" w:rsidRDefault="005A2224" w:rsidP="005A2224">
      <w:pPr>
        <w:pStyle w:val="PL"/>
        <w:rPr>
          <w:lang w:val="en-US"/>
        </w:rPr>
      </w:pPr>
      <w:r w:rsidRPr="002E5CBA">
        <w:rPr>
          <w:lang w:val="en-US"/>
        </w:rPr>
        <w:t xml:space="preserve">    variables:</w:t>
      </w:r>
    </w:p>
    <w:p w14:paraId="3ADFC072" w14:textId="77777777" w:rsidR="005A2224" w:rsidRPr="002E5CBA" w:rsidRDefault="005A2224" w:rsidP="005A2224">
      <w:pPr>
        <w:pStyle w:val="PL"/>
        <w:rPr>
          <w:lang w:val="en-US"/>
        </w:rPr>
      </w:pPr>
      <w:r w:rsidRPr="002E5CBA">
        <w:rPr>
          <w:lang w:val="en-US"/>
        </w:rPr>
        <w:t xml:space="preserve">      apiRoot:</w:t>
      </w:r>
    </w:p>
    <w:p w14:paraId="34E6B16D" w14:textId="77777777" w:rsidR="005A2224" w:rsidRPr="002E5CBA" w:rsidRDefault="005A2224" w:rsidP="005A2224">
      <w:pPr>
        <w:pStyle w:val="PL"/>
        <w:rPr>
          <w:lang w:val="en-US"/>
        </w:rPr>
      </w:pPr>
      <w:r w:rsidRPr="002E5CBA">
        <w:rPr>
          <w:lang w:val="en-US"/>
        </w:rPr>
        <w:t xml:space="preserve">        default: </w:t>
      </w:r>
      <w:r>
        <w:rPr>
          <w:lang w:val="en-US"/>
        </w:rPr>
        <w:t>https://example</w:t>
      </w:r>
      <w:r w:rsidRPr="002E5CBA">
        <w:rPr>
          <w:lang w:val="en-US"/>
        </w:rPr>
        <w:t>.com</w:t>
      </w:r>
    </w:p>
    <w:p w14:paraId="11317E8A" w14:textId="77777777" w:rsidR="005A2224" w:rsidRPr="002E5CBA" w:rsidRDefault="005A2224" w:rsidP="005A2224">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32D022BD" w14:textId="77777777" w:rsidR="005A2224" w:rsidRPr="002E5CBA" w:rsidRDefault="005A2224" w:rsidP="005A2224">
      <w:pPr>
        <w:pStyle w:val="PL"/>
        <w:rPr>
          <w:lang w:val="en-US"/>
        </w:rPr>
      </w:pPr>
    </w:p>
    <w:p w14:paraId="75D185BF" w14:textId="77777777" w:rsidR="005A2224" w:rsidRDefault="005A2224" w:rsidP="005A2224">
      <w:pPr>
        <w:pStyle w:val="PL"/>
        <w:rPr>
          <w:lang w:val="en-US"/>
        </w:rPr>
      </w:pPr>
      <w:r w:rsidRPr="00082B3E">
        <w:rPr>
          <w:lang w:val="en-US"/>
        </w:rPr>
        <w:t>security:</w:t>
      </w:r>
    </w:p>
    <w:p w14:paraId="0204EF78" w14:textId="77777777" w:rsidR="005A2224" w:rsidRPr="00082B3E" w:rsidRDefault="005A2224" w:rsidP="005A2224">
      <w:pPr>
        <w:pStyle w:val="PL"/>
        <w:rPr>
          <w:lang w:val="en-US"/>
        </w:rPr>
      </w:pPr>
      <w:r>
        <w:t xml:space="preserve">  - {}</w:t>
      </w:r>
    </w:p>
    <w:p w14:paraId="12638478" w14:textId="77777777" w:rsidR="005A2224" w:rsidRDefault="005A2224" w:rsidP="005A2224">
      <w:pPr>
        <w:pStyle w:val="PL"/>
        <w:rPr>
          <w:lang w:val="en-US"/>
        </w:rPr>
      </w:pPr>
      <w:r w:rsidRPr="00082B3E">
        <w:rPr>
          <w:lang w:val="en-US"/>
        </w:rPr>
        <w:t xml:space="preserve">  - oAuth2Client</w:t>
      </w:r>
      <w:r>
        <w:rPr>
          <w:lang w:val="en-US"/>
        </w:rPr>
        <w:t>C</w:t>
      </w:r>
      <w:r w:rsidRPr="00082B3E">
        <w:rPr>
          <w:lang w:val="en-US"/>
        </w:rPr>
        <w:t>redentials:</w:t>
      </w:r>
    </w:p>
    <w:p w14:paraId="0EDDBA14" w14:textId="77777777" w:rsidR="005A2224" w:rsidRPr="00BF6487" w:rsidRDefault="005A2224" w:rsidP="005A2224">
      <w:pPr>
        <w:pStyle w:val="PL"/>
        <w:rPr>
          <w:lang w:val="en-US"/>
        </w:rPr>
      </w:pPr>
      <w:r>
        <w:rPr>
          <w:lang w:val="en-US"/>
        </w:rPr>
        <w:t xml:space="preserve">    - </w:t>
      </w:r>
      <w:r w:rsidRPr="002857AD">
        <w:t>nsmf-pdusession</w:t>
      </w:r>
    </w:p>
    <w:p w14:paraId="4F5D70EC" w14:textId="71B6D217" w:rsidR="00283A72" w:rsidRDefault="00283A72" w:rsidP="00283A72"/>
    <w:p w14:paraId="0DA6ABB4" w14:textId="231D2DDD" w:rsidR="005A2224" w:rsidRPr="00535116" w:rsidRDefault="005A2224" w:rsidP="00283A72">
      <w:pPr>
        <w:rPr>
          <w:rFonts w:asciiTheme="minorHAnsi" w:hAnsiTheme="minorHAnsi" w:cstheme="minorHAnsi"/>
          <w:color w:val="FF0000"/>
          <w:sz w:val="24"/>
          <w:szCs w:val="24"/>
        </w:rPr>
      </w:pPr>
      <w:r w:rsidRPr="00535116">
        <w:rPr>
          <w:rFonts w:asciiTheme="minorHAnsi" w:hAnsiTheme="minorHAnsi" w:cstheme="minorHAnsi"/>
          <w:color w:val="FF0000"/>
          <w:sz w:val="24"/>
          <w:szCs w:val="24"/>
        </w:rPr>
        <w:t>************** Text Skipped for Clarity ***************</w:t>
      </w:r>
    </w:p>
    <w:p w14:paraId="0FE7D0A0" w14:textId="77777777" w:rsidR="00E7329A" w:rsidRPr="002E5CBA" w:rsidRDefault="00E7329A" w:rsidP="00E7329A">
      <w:pPr>
        <w:pStyle w:val="PL"/>
        <w:rPr>
          <w:lang w:val="en-US"/>
        </w:rPr>
      </w:pPr>
      <w:r w:rsidRPr="002E5CBA">
        <w:rPr>
          <w:lang w:val="en-US"/>
        </w:rPr>
        <w:t xml:space="preserve">    PduSessionCreatedData:</w:t>
      </w:r>
    </w:p>
    <w:p w14:paraId="4B3B5414" w14:textId="77777777" w:rsidR="00E7329A" w:rsidRPr="002E5CBA" w:rsidRDefault="00E7329A" w:rsidP="00E7329A">
      <w:pPr>
        <w:pStyle w:val="PL"/>
        <w:rPr>
          <w:lang w:val="en-US"/>
        </w:rPr>
      </w:pPr>
      <w:r w:rsidRPr="002E5CBA">
        <w:rPr>
          <w:lang w:val="en-US"/>
        </w:rPr>
        <w:t xml:space="preserve">      type: object</w:t>
      </w:r>
    </w:p>
    <w:p w14:paraId="3E1567D2" w14:textId="77777777" w:rsidR="00E7329A" w:rsidRPr="002E5CBA" w:rsidRDefault="00E7329A" w:rsidP="00E7329A">
      <w:pPr>
        <w:pStyle w:val="PL"/>
        <w:rPr>
          <w:lang w:val="en-US"/>
        </w:rPr>
      </w:pPr>
      <w:r w:rsidRPr="002E5CBA">
        <w:rPr>
          <w:lang w:val="en-US"/>
        </w:rPr>
        <w:t xml:space="preserve">      properties:</w:t>
      </w:r>
    </w:p>
    <w:p w14:paraId="563CB3FC" w14:textId="77777777" w:rsidR="00E7329A" w:rsidRPr="002E5CBA" w:rsidRDefault="00E7329A" w:rsidP="00E7329A">
      <w:pPr>
        <w:pStyle w:val="PL"/>
        <w:rPr>
          <w:lang w:val="en-US"/>
        </w:rPr>
      </w:pPr>
      <w:r w:rsidRPr="002E5CBA">
        <w:rPr>
          <w:lang w:val="en-US"/>
        </w:rPr>
        <w:t xml:space="preserve">        pduSessionType:</w:t>
      </w:r>
    </w:p>
    <w:p w14:paraId="71D1BC6F" w14:textId="77777777" w:rsidR="00E7329A" w:rsidRPr="002E5CBA" w:rsidRDefault="00E7329A" w:rsidP="00E7329A">
      <w:pPr>
        <w:pStyle w:val="PL"/>
        <w:rPr>
          <w:lang w:val="en-US"/>
        </w:rPr>
      </w:pPr>
      <w:r w:rsidRPr="002E5CBA">
        <w:rPr>
          <w:lang w:val="en-US"/>
        </w:rPr>
        <w:t xml:space="preserve">          $ref: 'TS29571_CommonData.yaml#/components/schemas/PduSessionType'</w:t>
      </w:r>
    </w:p>
    <w:p w14:paraId="1636F220" w14:textId="77777777" w:rsidR="00E7329A" w:rsidRPr="002E5CBA" w:rsidRDefault="00E7329A" w:rsidP="00E7329A">
      <w:pPr>
        <w:pStyle w:val="PL"/>
        <w:rPr>
          <w:lang w:val="en-US"/>
        </w:rPr>
      </w:pPr>
      <w:r w:rsidRPr="002E5CBA">
        <w:rPr>
          <w:lang w:val="en-US"/>
        </w:rPr>
        <w:t xml:space="preserve">        sscMode:</w:t>
      </w:r>
    </w:p>
    <w:p w14:paraId="54F37C95" w14:textId="77777777" w:rsidR="00E7329A" w:rsidRDefault="00E7329A" w:rsidP="00E7329A">
      <w:pPr>
        <w:pStyle w:val="PL"/>
        <w:rPr>
          <w:lang w:val="en-US"/>
        </w:rPr>
      </w:pPr>
      <w:r w:rsidRPr="002E5CBA">
        <w:rPr>
          <w:lang w:val="en-US"/>
        </w:rPr>
        <w:t xml:space="preserve">          type: string</w:t>
      </w:r>
    </w:p>
    <w:p w14:paraId="1BFF3A7F" w14:textId="77777777" w:rsidR="00E7329A" w:rsidRPr="002E5CBA" w:rsidRDefault="00E7329A" w:rsidP="00E7329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973CFDD" w14:textId="77777777" w:rsidR="00E7329A" w:rsidRPr="002E5CBA" w:rsidRDefault="00E7329A" w:rsidP="00E7329A">
      <w:pPr>
        <w:pStyle w:val="PL"/>
        <w:rPr>
          <w:lang w:val="en-US"/>
        </w:rPr>
      </w:pPr>
      <w:r w:rsidRPr="002E5CBA">
        <w:rPr>
          <w:lang w:val="en-US"/>
        </w:rPr>
        <w:t xml:space="preserve">        hcnTunnelInfo:</w:t>
      </w:r>
    </w:p>
    <w:p w14:paraId="5AFA0DD3" w14:textId="77777777" w:rsidR="00E7329A" w:rsidRDefault="00E7329A" w:rsidP="00E7329A">
      <w:pPr>
        <w:pStyle w:val="PL"/>
        <w:rPr>
          <w:lang w:val="en-US"/>
        </w:rPr>
      </w:pPr>
      <w:r w:rsidRPr="002E5CBA">
        <w:rPr>
          <w:lang w:val="en-US"/>
        </w:rPr>
        <w:t xml:space="preserve">          $ref: '#/components/schemas/TunnelInfo'</w:t>
      </w:r>
    </w:p>
    <w:p w14:paraId="45F14EDD" w14:textId="77777777" w:rsidR="00E7329A" w:rsidRDefault="00E7329A" w:rsidP="00E7329A">
      <w:pPr>
        <w:pStyle w:val="PL"/>
        <w:rPr>
          <w:lang w:val="en-US"/>
        </w:rPr>
      </w:pPr>
      <w:r>
        <w:rPr>
          <w:lang w:val="en-US"/>
        </w:rPr>
        <w:t xml:space="preserve">        cnTunnelInfo:</w:t>
      </w:r>
    </w:p>
    <w:p w14:paraId="556B4DC0" w14:textId="77777777" w:rsidR="00E7329A" w:rsidRDefault="00E7329A" w:rsidP="00E7329A">
      <w:pPr>
        <w:pStyle w:val="PL"/>
        <w:rPr>
          <w:lang w:val="en-US"/>
        </w:rPr>
      </w:pPr>
      <w:r>
        <w:rPr>
          <w:lang w:val="en-US"/>
        </w:rPr>
        <w:t xml:space="preserve">          $ref: '#/components/schemas/TunnelInfo'</w:t>
      </w:r>
    </w:p>
    <w:p w14:paraId="109293F2" w14:textId="77777777" w:rsidR="00E7329A" w:rsidRDefault="00E7329A" w:rsidP="00E7329A">
      <w:pPr>
        <w:pStyle w:val="PL"/>
        <w:rPr>
          <w:lang w:val="en-US"/>
        </w:rPr>
      </w:pPr>
      <w:r>
        <w:rPr>
          <w:lang w:val="en-US"/>
        </w:rPr>
        <w:t xml:space="preserve">        additionalCnTunnelInfo:</w:t>
      </w:r>
    </w:p>
    <w:p w14:paraId="6242728B" w14:textId="77777777" w:rsidR="00E7329A" w:rsidRPr="002E5CBA" w:rsidRDefault="00E7329A" w:rsidP="00E7329A">
      <w:pPr>
        <w:pStyle w:val="PL"/>
        <w:rPr>
          <w:lang w:val="en-US"/>
        </w:rPr>
      </w:pPr>
      <w:r>
        <w:rPr>
          <w:lang w:val="en-US"/>
        </w:rPr>
        <w:t xml:space="preserve">          $ref: '#/components/schemas/TunnelInfo'</w:t>
      </w:r>
    </w:p>
    <w:p w14:paraId="2A313137" w14:textId="77777777" w:rsidR="00E7329A" w:rsidRPr="002E5CBA" w:rsidRDefault="00E7329A" w:rsidP="00E7329A">
      <w:pPr>
        <w:pStyle w:val="PL"/>
        <w:rPr>
          <w:lang w:val="en-US"/>
        </w:rPr>
      </w:pPr>
      <w:r w:rsidRPr="002E5CBA">
        <w:rPr>
          <w:lang w:val="en-US"/>
        </w:rPr>
        <w:t xml:space="preserve">        sessionAmbr:</w:t>
      </w:r>
    </w:p>
    <w:p w14:paraId="3C39C1FA" w14:textId="77777777" w:rsidR="00E7329A" w:rsidRPr="002E5CBA" w:rsidRDefault="00E7329A" w:rsidP="00E7329A">
      <w:pPr>
        <w:pStyle w:val="PL"/>
        <w:rPr>
          <w:lang w:val="en-US"/>
        </w:rPr>
      </w:pPr>
      <w:r w:rsidRPr="002E5CBA">
        <w:rPr>
          <w:lang w:val="en-US"/>
        </w:rPr>
        <w:t xml:space="preserve">          $ref: 'TS29571_CommonData.yaml#/components/schemas/Ambr'</w:t>
      </w:r>
    </w:p>
    <w:p w14:paraId="0ED37A1A" w14:textId="77777777" w:rsidR="00E7329A" w:rsidRPr="002E5CBA" w:rsidRDefault="00E7329A" w:rsidP="00E7329A">
      <w:pPr>
        <w:pStyle w:val="PL"/>
        <w:rPr>
          <w:lang w:val="en-US"/>
        </w:rPr>
      </w:pPr>
      <w:r w:rsidRPr="002E5CBA">
        <w:rPr>
          <w:lang w:val="en-US"/>
        </w:rPr>
        <w:t xml:space="preserve">        qosFlowsSetupList:</w:t>
      </w:r>
    </w:p>
    <w:p w14:paraId="61FFE899" w14:textId="77777777" w:rsidR="00E7329A" w:rsidRPr="002E5CBA" w:rsidRDefault="00E7329A" w:rsidP="00E7329A">
      <w:pPr>
        <w:pStyle w:val="PL"/>
        <w:rPr>
          <w:lang w:val="en-US"/>
        </w:rPr>
      </w:pPr>
      <w:r w:rsidRPr="002E5CBA">
        <w:rPr>
          <w:lang w:val="en-US"/>
        </w:rPr>
        <w:t xml:space="preserve">          type: array</w:t>
      </w:r>
    </w:p>
    <w:p w14:paraId="318B156B" w14:textId="77777777" w:rsidR="00E7329A" w:rsidRPr="002E5CBA" w:rsidRDefault="00E7329A" w:rsidP="00E7329A">
      <w:pPr>
        <w:pStyle w:val="PL"/>
        <w:rPr>
          <w:lang w:val="en-US"/>
        </w:rPr>
      </w:pPr>
      <w:r w:rsidRPr="002E5CBA">
        <w:rPr>
          <w:lang w:val="en-US"/>
        </w:rPr>
        <w:t xml:space="preserve">          items:</w:t>
      </w:r>
    </w:p>
    <w:p w14:paraId="3FC1698F" w14:textId="77777777" w:rsidR="00E7329A" w:rsidRPr="002E5CBA" w:rsidRDefault="00E7329A" w:rsidP="00E7329A">
      <w:pPr>
        <w:pStyle w:val="PL"/>
        <w:rPr>
          <w:lang w:val="en-US"/>
        </w:rPr>
      </w:pPr>
      <w:r w:rsidRPr="002E5CBA">
        <w:rPr>
          <w:lang w:val="en-US"/>
        </w:rPr>
        <w:t xml:space="preserve">            $ref: '#/components/schemas/QosFlowSetupItem'</w:t>
      </w:r>
    </w:p>
    <w:p w14:paraId="79FB7BEC" w14:textId="77777777" w:rsidR="00E7329A" w:rsidRDefault="00E7329A" w:rsidP="00E7329A">
      <w:pPr>
        <w:pStyle w:val="PL"/>
        <w:rPr>
          <w:lang w:val="en-US"/>
        </w:rPr>
      </w:pPr>
      <w:r w:rsidRPr="002E5CBA">
        <w:rPr>
          <w:lang w:val="en-US"/>
        </w:rPr>
        <w:t xml:space="preserve">          minItems: 1</w:t>
      </w:r>
    </w:p>
    <w:p w14:paraId="3FCDF8EE" w14:textId="77777777" w:rsidR="00E7329A" w:rsidRPr="002E5CBA" w:rsidRDefault="00E7329A" w:rsidP="00E7329A">
      <w:pPr>
        <w:pStyle w:val="PL"/>
        <w:rPr>
          <w:lang w:val="en-US"/>
        </w:rPr>
      </w:pPr>
      <w:r>
        <w:rPr>
          <w:lang w:val="en-US"/>
        </w:rPr>
        <w:t xml:space="preserve">        </w:t>
      </w:r>
      <w:r w:rsidRPr="004D222C">
        <w:t>hSmfInstanceId</w:t>
      </w:r>
      <w:r w:rsidRPr="002E5CBA">
        <w:rPr>
          <w:lang w:val="en-US"/>
        </w:rPr>
        <w:t>:</w:t>
      </w:r>
    </w:p>
    <w:p w14:paraId="5BD3A763" w14:textId="77777777" w:rsidR="00E7329A" w:rsidRDefault="00E7329A" w:rsidP="00E7329A">
      <w:pPr>
        <w:pStyle w:val="PL"/>
        <w:rPr>
          <w:lang w:val="en-US"/>
        </w:rPr>
      </w:pPr>
      <w:r w:rsidRPr="002E5CBA">
        <w:rPr>
          <w:lang w:val="en-US"/>
        </w:rPr>
        <w:t xml:space="preserve">          $ref: 'TS29571_CommonData.yaml#/components/schemas/NfInstanceId'</w:t>
      </w:r>
    </w:p>
    <w:p w14:paraId="61C97481" w14:textId="77777777" w:rsidR="00E7329A" w:rsidRDefault="00E7329A" w:rsidP="00E7329A">
      <w:pPr>
        <w:pStyle w:val="PL"/>
        <w:rPr>
          <w:lang w:val="en-US"/>
        </w:rPr>
      </w:pPr>
      <w:r>
        <w:rPr>
          <w:lang w:val="en-US"/>
        </w:rPr>
        <w:t xml:space="preserve">        </w:t>
      </w:r>
      <w:r>
        <w:t>smfInstanceId</w:t>
      </w:r>
      <w:r>
        <w:rPr>
          <w:lang w:val="en-US"/>
        </w:rPr>
        <w:t>:</w:t>
      </w:r>
    </w:p>
    <w:p w14:paraId="08875627" w14:textId="77777777" w:rsidR="00E7329A" w:rsidRPr="002E5CBA" w:rsidRDefault="00E7329A" w:rsidP="00E7329A">
      <w:pPr>
        <w:pStyle w:val="PL"/>
        <w:rPr>
          <w:lang w:val="en-US"/>
        </w:rPr>
      </w:pPr>
      <w:r>
        <w:rPr>
          <w:lang w:val="en-US"/>
        </w:rPr>
        <w:t xml:space="preserve">          $ref: 'TS29571_CommonData.yaml#/components/schemas/NfInstanceId'</w:t>
      </w:r>
    </w:p>
    <w:p w14:paraId="4B00CF1D" w14:textId="77777777" w:rsidR="00E7329A" w:rsidRPr="002E5CBA" w:rsidRDefault="00E7329A" w:rsidP="00E7329A">
      <w:pPr>
        <w:pStyle w:val="PL"/>
        <w:rPr>
          <w:lang w:val="en-US"/>
        </w:rPr>
      </w:pPr>
      <w:r w:rsidRPr="002E5CBA">
        <w:rPr>
          <w:lang w:val="en-US"/>
        </w:rPr>
        <w:t xml:space="preserve">        pduSessionId:</w:t>
      </w:r>
    </w:p>
    <w:p w14:paraId="7916672B" w14:textId="77777777" w:rsidR="00E7329A" w:rsidRPr="002E5CBA" w:rsidRDefault="00E7329A" w:rsidP="00E7329A">
      <w:pPr>
        <w:pStyle w:val="PL"/>
        <w:rPr>
          <w:lang w:val="en-US"/>
        </w:rPr>
      </w:pPr>
      <w:r w:rsidRPr="002E5CBA">
        <w:rPr>
          <w:lang w:val="en-US"/>
        </w:rPr>
        <w:t xml:space="preserve">          $ref: 'TS29571_CommonData.yaml#/components/schemas/PduSessionId'</w:t>
      </w:r>
    </w:p>
    <w:p w14:paraId="6B80E271" w14:textId="77777777" w:rsidR="00E7329A" w:rsidRPr="002E5CBA" w:rsidRDefault="00E7329A" w:rsidP="00E7329A">
      <w:pPr>
        <w:pStyle w:val="PL"/>
        <w:rPr>
          <w:lang w:val="en-US"/>
        </w:rPr>
      </w:pPr>
      <w:r w:rsidRPr="002E5CBA">
        <w:rPr>
          <w:lang w:val="en-US"/>
        </w:rPr>
        <w:t xml:space="preserve">        sNssai:</w:t>
      </w:r>
    </w:p>
    <w:p w14:paraId="4A7BF2C6" w14:textId="77777777" w:rsidR="00E7329A" w:rsidRPr="002E5CBA" w:rsidRDefault="00E7329A" w:rsidP="00E7329A">
      <w:pPr>
        <w:pStyle w:val="PL"/>
        <w:rPr>
          <w:lang w:val="en-US"/>
        </w:rPr>
      </w:pPr>
      <w:r w:rsidRPr="002E5CBA">
        <w:rPr>
          <w:lang w:val="en-US"/>
        </w:rPr>
        <w:t xml:space="preserve">          $ref: 'TS29571_CommonData.yaml#/components/schemas/Snssai'</w:t>
      </w:r>
    </w:p>
    <w:p w14:paraId="101D7B29" w14:textId="77777777" w:rsidR="00E7329A" w:rsidRPr="002E5CBA" w:rsidRDefault="00E7329A" w:rsidP="00E7329A">
      <w:pPr>
        <w:pStyle w:val="PL"/>
        <w:rPr>
          <w:lang w:val="en-US"/>
        </w:rPr>
      </w:pPr>
      <w:r w:rsidRPr="002E5CBA">
        <w:rPr>
          <w:lang w:val="en-US"/>
        </w:rPr>
        <w:lastRenderedPageBreak/>
        <w:t xml:space="preserve">        enablePauseCharging:</w:t>
      </w:r>
    </w:p>
    <w:p w14:paraId="560A9694" w14:textId="77777777" w:rsidR="00E7329A" w:rsidRPr="002E5CBA" w:rsidRDefault="00E7329A" w:rsidP="00E7329A">
      <w:pPr>
        <w:pStyle w:val="PL"/>
        <w:rPr>
          <w:lang w:val="en-US"/>
        </w:rPr>
      </w:pPr>
      <w:r w:rsidRPr="002E5CBA">
        <w:rPr>
          <w:lang w:val="en-US"/>
        </w:rPr>
        <w:t xml:space="preserve">          type: boolean</w:t>
      </w:r>
    </w:p>
    <w:p w14:paraId="6F3F9EEE" w14:textId="77777777" w:rsidR="00E7329A" w:rsidRPr="002E5CBA" w:rsidRDefault="00E7329A" w:rsidP="00E7329A">
      <w:pPr>
        <w:pStyle w:val="PL"/>
        <w:rPr>
          <w:lang w:val="en-US"/>
        </w:rPr>
      </w:pPr>
      <w:r w:rsidRPr="002E5CBA">
        <w:rPr>
          <w:lang w:val="en-US"/>
        </w:rPr>
        <w:t xml:space="preserve">          default: false</w:t>
      </w:r>
    </w:p>
    <w:p w14:paraId="76C0F144" w14:textId="77777777" w:rsidR="00E7329A" w:rsidRPr="002E5CBA" w:rsidRDefault="00E7329A" w:rsidP="00E7329A">
      <w:pPr>
        <w:pStyle w:val="PL"/>
        <w:rPr>
          <w:lang w:val="en-US"/>
        </w:rPr>
      </w:pPr>
      <w:r w:rsidRPr="002E5CBA">
        <w:rPr>
          <w:lang w:val="en-US"/>
        </w:rPr>
        <w:t xml:space="preserve">        ueIpv4Address:</w:t>
      </w:r>
    </w:p>
    <w:p w14:paraId="62F4B19E" w14:textId="77777777" w:rsidR="00E7329A" w:rsidRPr="002E5CBA" w:rsidRDefault="00E7329A" w:rsidP="00E7329A">
      <w:pPr>
        <w:pStyle w:val="PL"/>
        <w:rPr>
          <w:lang w:val="en-US"/>
        </w:rPr>
      </w:pPr>
      <w:r w:rsidRPr="002E5CBA">
        <w:rPr>
          <w:lang w:val="en-US"/>
        </w:rPr>
        <w:t xml:space="preserve">          $ref: 'TS29571_CommonData.yaml#/components/schemas/Ipv4Addr'</w:t>
      </w:r>
    </w:p>
    <w:p w14:paraId="604ED43C" w14:textId="77777777" w:rsidR="00E7329A" w:rsidRPr="002E5CBA" w:rsidRDefault="00E7329A" w:rsidP="00E7329A">
      <w:pPr>
        <w:pStyle w:val="PL"/>
        <w:rPr>
          <w:lang w:val="en-US"/>
        </w:rPr>
      </w:pPr>
      <w:r w:rsidRPr="002E5CBA">
        <w:rPr>
          <w:lang w:val="en-US"/>
        </w:rPr>
        <w:t xml:space="preserve">        ueIpv6Prefix:</w:t>
      </w:r>
    </w:p>
    <w:p w14:paraId="4B30F9D5" w14:textId="77777777" w:rsidR="00E7329A" w:rsidRPr="002E5CBA" w:rsidRDefault="00E7329A" w:rsidP="00E7329A">
      <w:pPr>
        <w:pStyle w:val="PL"/>
        <w:rPr>
          <w:lang w:val="en-US"/>
        </w:rPr>
      </w:pPr>
      <w:r w:rsidRPr="002E5CBA">
        <w:rPr>
          <w:lang w:val="en-US"/>
        </w:rPr>
        <w:t xml:space="preserve">          $ref: 'TS29571_CommonData.yaml#/components/schemas/Ipv6Prefix'</w:t>
      </w:r>
    </w:p>
    <w:p w14:paraId="30ED39C5" w14:textId="77777777" w:rsidR="00E7329A" w:rsidRDefault="00E7329A" w:rsidP="00E7329A">
      <w:pPr>
        <w:pStyle w:val="PL"/>
        <w:rPr>
          <w:lang w:val="en-US"/>
        </w:rPr>
      </w:pPr>
      <w:r w:rsidRPr="002E5CBA">
        <w:rPr>
          <w:lang w:val="en-US"/>
        </w:rPr>
        <w:t xml:space="preserve">        n1SmInfoToUe:</w:t>
      </w:r>
    </w:p>
    <w:p w14:paraId="17CE08CB" w14:textId="77777777" w:rsidR="00E7329A" w:rsidRPr="002E5CBA" w:rsidRDefault="00E7329A" w:rsidP="00E7329A">
      <w:pPr>
        <w:pStyle w:val="PL"/>
        <w:rPr>
          <w:lang w:val="en-US"/>
        </w:rPr>
      </w:pPr>
      <w:r w:rsidRPr="002E5CBA">
        <w:rPr>
          <w:lang w:val="en-US"/>
        </w:rPr>
        <w:t xml:space="preserve">          $ref: 'TS29571_CommonData.yaml#/components/schemas/RefToBinaryData'</w:t>
      </w:r>
    </w:p>
    <w:p w14:paraId="56341F7F" w14:textId="77777777" w:rsidR="00E7329A" w:rsidRPr="002E5CBA" w:rsidRDefault="00E7329A" w:rsidP="00E7329A">
      <w:pPr>
        <w:pStyle w:val="PL"/>
        <w:rPr>
          <w:lang w:val="en-US"/>
        </w:rPr>
      </w:pPr>
      <w:r w:rsidRPr="002E5CBA">
        <w:rPr>
          <w:lang w:val="en-US"/>
        </w:rPr>
        <w:t xml:space="preserve">        epsPdnCnxInfo:</w:t>
      </w:r>
    </w:p>
    <w:p w14:paraId="28A93D7B" w14:textId="77777777" w:rsidR="00E7329A" w:rsidRPr="002E5CBA" w:rsidRDefault="00E7329A" w:rsidP="00E7329A">
      <w:pPr>
        <w:pStyle w:val="PL"/>
        <w:rPr>
          <w:lang w:val="en-US"/>
        </w:rPr>
      </w:pPr>
      <w:r w:rsidRPr="002E5CBA">
        <w:rPr>
          <w:lang w:val="en-US"/>
        </w:rPr>
        <w:t xml:space="preserve">          $ref: '#/components/schemas/EpsPdnCnxInfo'</w:t>
      </w:r>
    </w:p>
    <w:p w14:paraId="7FA85233" w14:textId="77777777" w:rsidR="00E7329A" w:rsidRPr="002E5CBA" w:rsidRDefault="00E7329A" w:rsidP="00E7329A">
      <w:pPr>
        <w:pStyle w:val="PL"/>
        <w:rPr>
          <w:lang w:val="en-US"/>
        </w:rPr>
      </w:pPr>
      <w:r w:rsidRPr="002E5CBA">
        <w:rPr>
          <w:lang w:val="en-US"/>
        </w:rPr>
        <w:t xml:space="preserve">        epsBearerInfo:</w:t>
      </w:r>
    </w:p>
    <w:p w14:paraId="77666968" w14:textId="77777777" w:rsidR="00E7329A" w:rsidRPr="002E5CBA" w:rsidRDefault="00E7329A" w:rsidP="00E7329A">
      <w:pPr>
        <w:pStyle w:val="PL"/>
        <w:rPr>
          <w:lang w:val="en-US"/>
        </w:rPr>
      </w:pPr>
      <w:r w:rsidRPr="002E5CBA">
        <w:rPr>
          <w:lang w:val="en-US"/>
        </w:rPr>
        <w:t xml:space="preserve">          type: array</w:t>
      </w:r>
    </w:p>
    <w:p w14:paraId="2EE6B6CA" w14:textId="77777777" w:rsidR="00E7329A" w:rsidRPr="002E5CBA" w:rsidRDefault="00E7329A" w:rsidP="00E7329A">
      <w:pPr>
        <w:pStyle w:val="PL"/>
        <w:rPr>
          <w:lang w:val="en-US"/>
        </w:rPr>
      </w:pPr>
      <w:r w:rsidRPr="002E5CBA">
        <w:rPr>
          <w:lang w:val="en-US"/>
        </w:rPr>
        <w:t xml:space="preserve">          items:</w:t>
      </w:r>
    </w:p>
    <w:p w14:paraId="63FF2E89" w14:textId="77777777" w:rsidR="00E7329A" w:rsidRPr="002E5CBA" w:rsidRDefault="00E7329A" w:rsidP="00E7329A">
      <w:pPr>
        <w:pStyle w:val="PL"/>
        <w:rPr>
          <w:lang w:val="en-US"/>
        </w:rPr>
      </w:pPr>
      <w:r w:rsidRPr="002E5CBA">
        <w:rPr>
          <w:lang w:val="en-US"/>
        </w:rPr>
        <w:t xml:space="preserve">            $ref: '#/components/schemas/EpsBearerInfo'</w:t>
      </w:r>
    </w:p>
    <w:p w14:paraId="4FA91EBA" w14:textId="77777777" w:rsidR="00E7329A" w:rsidRPr="002E5CBA" w:rsidRDefault="00E7329A" w:rsidP="00E7329A">
      <w:pPr>
        <w:pStyle w:val="PL"/>
        <w:rPr>
          <w:lang w:val="en-US"/>
        </w:rPr>
      </w:pPr>
      <w:r w:rsidRPr="002E5CBA">
        <w:rPr>
          <w:lang w:val="en-US"/>
        </w:rPr>
        <w:t xml:space="preserve">          minItems: 1</w:t>
      </w:r>
    </w:p>
    <w:p w14:paraId="260CA10F" w14:textId="77777777" w:rsidR="00E7329A" w:rsidRPr="002E5CBA" w:rsidRDefault="00E7329A" w:rsidP="00E7329A">
      <w:pPr>
        <w:pStyle w:val="PL"/>
        <w:rPr>
          <w:lang w:val="en-US"/>
        </w:rPr>
      </w:pPr>
      <w:r w:rsidRPr="002E5CBA">
        <w:rPr>
          <w:lang w:val="en-US"/>
        </w:rPr>
        <w:t xml:space="preserve">        supportedFeatures:</w:t>
      </w:r>
    </w:p>
    <w:p w14:paraId="4D8B8DF8" w14:textId="77777777" w:rsidR="00E7329A" w:rsidRDefault="00E7329A" w:rsidP="00E7329A">
      <w:pPr>
        <w:pStyle w:val="PL"/>
        <w:rPr>
          <w:lang w:val="en-US"/>
        </w:rPr>
      </w:pPr>
      <w:r w:rsidRPr="002E5CBA">
        <w:rPr>
          <w:lang w:val="en-US"/>
        </w:rPr>
        <w:t xml:space="preserve">          $ref: 'TS29571_CommonData.yaml#/components/schemas/SupportedFeatures'</w:t>
      </w:r>
    </w:p>
    <w:p w14:paraId="7DD254E8" w14:textId="77777777" w:rsidR="00E7329A" w:rsidRPr="002E5CBA" w:rsidRDefault="00E7329A" w:rsidP="00E7329A">
      <w:pPr>
        <w:pStyle w:val="PL"/>
        <w:rPr>
          <w:lang w:val="en-US"/>
        </w:rPr>
      </w:pPr>
      <w:r w:rsidRPr="002E5CBA">
        <w:rPr>
          <w:lang w:val="en-US"/>
        </w:rPr>
        <w:t xml:space="preserve">        </w:t>
      </w:r>
      <w:r>
        <w:t>maxIntegrityProtectedDataRate</w:t>
      </w:r>
      <w:r w:rsidRPr="002E5CBA">
        <w:rPr>
          <w:lang w:val="en-US"/>
        </w:rPr>
        <w:t>:</w:t>
      </w:r>
    </w:p>
    <w:p w14:paraId="0910451E" w14:textId="77777777" w:rsidR="00E7329A" w:rsidRDefault="00E7329A" w:rsidP="00E732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03834B0" w14:textId="77777777" w:rsidR="00E7329A" w:rsidRPr="002E5CBA" w:rsidRDefault="00E7329A" w:rsidP="00E7329A">
      <w:pPr>
        <w:pStyle w:val="PL"/>
        <w:rPr>
          <w:lang w:val="en-US"/>
        </w:rPr>
      </w:pPr>
      <w:r w:rsidRPr="002E5CBA">
        <w:rPr>
          <w:lang w:val="en-US"/>
        </w:rPr>
        <w:t xml:space="preserve">        </w:t>
      </w:r>
      <w:r>
        <w:t>maxIntegrityProtectedDataRateDl</w:t>
      </w:r>
      <w:r w:rsidRPr="002E5CBA">
        <w:rPr>
          <w:lang w:val="en-US"/>
        </w:rPr>
        <w:t>:</w:t>
      </w:r>
    </w:p>
    <w:p w14:paraId="174A24E6" w14:textId="77777777" w:rsidR="00E7329A" w:rsidRDefault="00E7329A" w:rsidP="00E732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7640AF" w14:textId="77777777" w:rsidR="00E7329A" w:rsidRPr="002E5CBA" w:rsidRDefault="00E7329A" w:rsidP="00E7329A">
      <w:pPr>
        <w:pStyle w:val="PL"/>
        <w:rPr>
          <w:lang w:val="en-US"/>
        </w:rPr>
      </w:pPr>
      <w:r w:rsidRPr="002E5CBA">
        <w:rPr>
          <w:lang w:val="en-US"/>
        </w:rPr>
        <w:t xml:space="preserve">        </w:t>
      </w:r>
      <w:r>
        <w:rPr>
          <w:lang w:val="en-US"/>
        </w:rPr>
        <w:t>alwaysOnGranted</w:t>
      </w:r>
      <w:r w:rsidRPr="002E5CBA">
        <w:rPr>
          <w:lang w:val="en-US"/>
        </w:rPr>
        <w:t>:</w:t>
      </w:r>
    </w:p>
    <w:p w14:paraId="5D9C24BB" w14:textId="77777777" w:rsidR="00E7329A" w:rsidRDefault="00E7329A" w:rsidP="00E7329A">
      <w:pPr>
        <w:pStyle w:val="PL"/>
        <w:rPr>
          <w:lang w:val="en-US"/>
        </w:rPr>
      </w:pPr>
      <w:r w:rsidRPr="002E5CBA">
        <w:rPr>
          <w:lang w:val="en-US"/>
        </w:rPr>
        <w:t xml:space="preserve">          type: boolean</w:t>
      </w:r>
    </w:p>
    <w:p w14:paraId="4A3A0BC0" w14:textId="77777777" w:rsidR="00E7329A" w:rsidRDefault="00E7329A" w:rsidP="00E732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E19B38" w14:textId="77777777" w:rsidR="00E7329A" w:rsidRPr="002E5CBA" w:rsidRDefault="00E7329A" w:rsidP="00E7329A">
      <w:pPr>
        <w:pStyle w:val="PL"/>
        <w:rPr>
          <w:lang w:val="en-US"/>
        </w:rPr>
      </w:pPr>
      <w:r w:rsidRPr="002E5CBA">
        <w:rPr>
          <w:lang w:val="en-US"/>
        </w:rPr>
        <w:t xml:space="preserve">        gpsi:</w:t>
      </w:r>
    </w:p>
    <w:p w14:paraId="7D0C7E58" w14:textId="77777777" w:rsidR="00E7329A" w:rsidRPr="002E5CBA" w:rsidRDefault="00E7329A" w:rsidP="00E7329A">
      <w:pPr>
        <w:pStyle w:val="PL"/>
        <w:rPr>
          <w:lang w:val="en-US"/>
        </w:rPr>
      </w:pPr>
      <w:r w:rsidRPr="002E5CBA">
        <w:rPr>
          <w:lang w:val="en-US"/>
        </w:rPr>
        <w:t xml:space="preserve">          $ref: 'TS29571_CommonData.yaml#/components/schemas/Gpsi'</w:t>
      </w:r>
    </w:p>
    <w:p w14:paraId="6357EF5A" w14:textId="77777777" w:rsidR="00E7329A" w:rsidRPr="002E5CBA" w:rsidRDefault="00E7329A" w:rsidP="00E7329A">
      <w:pPr>
        <w:pStyle w:val="PL"/>
        <w:rPr>
          <w:lang w:val="en-US"/>
        </w:rPr>
      </w:pPr>
      <w:r w:rsidRPr="002E5CBA">
        <w:rPr>
          <w:lang w:val="en-US"/>
        </w:rPr>
        <w:t xml:space="preserve">        upSecurity:</w:t>
      </w:r>
    </w:p>
    <w:p w14:paraId="3F86336D" w14:textId="77777777" w:rsidR="00E7329A" w:rsidRDefault="00E7329A" w:rsidP="00E7329A">
      <w:pPr>
        <w:pStyle w:val="PL"/>
        <w:rPr>
          <w:lang w:val="en-US"/>
        </w:rPr>
      </w:pPr>
      <w:r w:rsidRPr="002E5CBA">
        <w:rPr>
          <w:lang w:val="en-US"/>
        </w:rPr>
        <w:t xml:space="preserve">          $ref: 'TS29571_CommonData.yaml#/components/schemas/UpSecurity'</w:t>
      </w:r>
    </w:p>
    <w:p w14:paraId="1A6FAD5F" w14:textId="77777777" w:rsidR="00E7329A" w:rsidRPr="002E5CBA" w:rsidRDefault="00E7329A" w:rsidP="00E7329A">
      <w:pPr>
        <w:pStyle w:val="PL"/>
        <w:rPr>
          <w:lang w:val="en-US"/>
        </w:rPr>
      </w:pPr>
      <w:r w:rsidRPr="002E5CBA">
        <w:rPr>
          <w:lang w:val="en-US"/>
        </w:rPr>
        <w:t xml:space="preserve">        </w:t>
      </w:r>
      <w:r>
        <w:t>roamingChargingProfile</w:t>
      </w:r>
      <w:r w:rsidRPr="002E5CBA">
        <w:rPr>
          <w:lang w:val="en-US"/>
        </w:rPr>
        <w:t>:</w:t>
      </w:r>
    </w:p>
    <w:p w14:paraId="495AE802" w14:textId="77777777" w:rsidR="00E7329A" w:rsidRDefault="00E7329A" w:rsidP="00E732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836E0B" w14:textId="77777777" w:rsidR="00E7329A" w:rsidRPr="002E5CBA" w:rsidRDefault="00E7329A" w:rsidP="00E7329A">
      <w:pPr>
        <w:pStyle w:val="PL"/>
        <w:rPr>
          <w:lang w:val="en-US"/>
        </w:rPr>
      </w:pPr>
      <w:r w:rsidRPr="002E5CBA">
        <w:rPr>
          <w:lang w:val="en-US"/>
        </w:rPr>
        <w:t xml:space="preserve">        </w:t>
      </w:r>
      <w:r>
        <w:rPr>
          <w:lang w:val="en-US"/>
        </w:rPr>
        <w:t>hSmfServiceInstanceId</w:t>
      </w:r>
      <w:r w:rsidRPr="002E5CBA">
        <w:rPr>
          <w:lang w:val="en-US"/>
        </w:rPr>
        <w:t>:</w:t>
      </w:r>
    </w:p>
    <w:p w14:paraId="30216341" w14:textId="77777777" w:rsidR="00E7329A" w:rsidRDefault="00E7329A" w:rsidP="00E7329A">
      <w:pPr>
        <w:pStyle w:val="PL"/>
      </w:pPr>
      <w:r>
        <w:t xml:space="preserve">          type: string</w:t>
      </w:r>
    </w:p>
    <w:p w14:paraId="0BE9847E" w14:textId="77777777" w:rsidR="00E7329A" w:rsidRDefault="00E7329A" w:rsidP="00E7329A">
      <w:pPr>
        <w:pStyle w:val="PL"/>
        <w:rPr>
          <w:lang w:val="en-US"/>
        </w:rPr>
      </w:pPr>
      <w:r>
        <w:rPr>
          <w:lang w:val="en-US"/>
        </w:rPr>
        <w:t xml:space="preserve">        smfServiceInstanceId:</w:t>
      </w:r>
    </w:p>
    <w:p w14:paraId="188C7B04" w14:textId="77777777" w:rsidR="00E7329A" w:rsidRPr="00757B26" w:rsidRDefault="00E7329A" w:rsidP="00E7329A">
      <w:pPr>
        <w:pStyle w:val="PL"/>
        <w:rPr>
          <w:lang w:val="en-US"/>
        </w:rPr>
      </w:pPr>
      <w:r>
        <w:t xml:space="preserve">          type: string</w:t>
      </w:r>
    </w:p>
    <w:p w14:paraId="6058067E" w14:textId="77777777" w:rsidR="00E7329A" w:rsidRPr="002857AD" w:rsidRDefault="00E7329A" w:rsidP="00E7329A">
      <w:pPr>
        <w:pStyle w:val="PL"/>
      </w:pPr>
      <w:r w:rsidRPr="002857AD">
        <w:t xml:space="preserve">        recoveryTime:</w:t>
      </w:r>
    </w:p>
    <w:p w14:paraId="2BFDF8E6" w14:textId="77777777" w:rsidR="00E7329A" w:rsidRDefault="00E7329A" w:rsidP="00E7329A">
      <w:pPr>
        <w:pStyle w:val="PL"/>
      </w:pPr>
      <w:r w:rsidRPr="002857AD">
        <w:t xml:space="preserve">          $ref: 'TS29571_CommonData.yaml#/components/schemas/DateTime'</w:t>
      </w:r>
    </w:p>
    <w:p w14:paraId="49426353" w14:textId="77777777" w:rsidR="00E7329A" w:rsidRDefault="00E7329A" w:rsidP="00E7329A">
      <w:pPr>
        <w:pStyle w:val="PL"/>
        <w:rPr>
          <w:lang w:val="en-US"/>
        </w:rPr>
      </w:pPr>
      <w:r>
        <w:rPr>
          <w:lang w:val="en-US"/>
        </w:rPr>
        <w:t xml:space="preserve">        dnaiList:</w:t>
      </w:r>
    </w:p>
    <w:p w14:paraId="12E943D7" w14:textId="77777777" w:rsidR="00E7329A" w:rsidRDefault="00E7329A" w:rsidP="00E7329A">
      <w:pPr>
        <w:pStyle w:val="PL"/>
        <w:rPr>
          <w:lang w:val="en-US"/>
        </w:rPr>
      </w:pPr>
      <w:r>
        <w:rPr>
          <w:lang w:val="en-US"/>
        </w:rPr>
        <w:t xml:space="preserve">          type: array</w:t>
      </w:r>
    </w:p>
    <w:p w14:paraId="19DC5D09" w14:textId="77777777" w:rsidR="00E7329A" w:rsidRDefault="00E7329A" w:rsidP="00E7329A">
      <w:pPr>
        <w:pStyle w:val="PL"/>
        <w:rPr>
          <w:lang w:val="en-US"/>
        </w:rPr>
      </w:pPr>
      <w:r>
        <w:rPr>
          <w:lang w:val="en-US"/>
        </w:rPr>
        <w:t xml:space="preserve">          items:</w:t>
      </w:r>
    </w:p>
    <w:p w14:paraId="35E9D226" w14:textId="77777777" w:rsidR="00E7329A" w:rsidRDefault="00E7329A" w:rsidP="00E7329A">
      <w:pPr>
        <w:pStyle w:val="PL"/>
        <w:rPr>
          <w:lang w:val="en-US"/>
        </w:rPr>
      </w:pPr>
      <w:r>
        <w:rPr>
          <w:lang w:val="en-US"/>
        </w:rPr>
        <w:t xml:space="preserve">            $ref: 'TS29571_CommonData.yaml#/components/schemas/Dnai'</w:t>
      </w:r>
    </w:p>
    <w:p w14:paraId="662FD844" w14:textId="77777777" w:rsidR="00E7329A" w:rsidRDefault="00E7329A" w:rsidP="00E7329A">
      <w:pPr>
        <w:pStyle w:val="PL"/>
        <w:rPr>
          <w:lang w:val="en-US"/>
        </w:rPr>
      </w:pPr>
      <w:r>
        <w:rPr>
          <w:lang w:val="en-US"/>
        </w:rPr>
        <w:t xml:space="preserve">          minItems: 1</w:t>
      </w:r>
    </w:p>
    <w:p w14:paraId="54888816" w14:textId="77777777" w:rsidR="00E7329A" w:rsidRDefault="00E7329A" w:rsidP="00E7329A">
      <w:pPr>
        <w:pStyle w:val="PL"/>
        <w:rPr>
          <w:lang w:val="en-US"/>
        </w:rPr>
      </w:pPr>
      <w:r>
        <w:rPr>
          <w:lang w:val="en-US"/>
        </w:rPr>
        <w:t xml:space="preserve">        ipv6MultiHomingInd:</w:t>
      </w:r>
    </w:p>
    <w:p w14:paraId="14D9969A" w14:textId="77777777" w:rsidR="00E7329A" w:rsidRDefault="00E7329A" w:rsidP="00E7329A">
      <w:pPr>
        <w:pStyle w:val="PL"/>
        <w:rPr>
          <w:lang w:val="en-US"/>
        </w:rPr>
      </w:pPr>
      <w:r>
        <w:rPr>
          <w:lang w:val="en-US"/>
        </w:rPr>
        <w:t xml:space="preserve">          type: boolean</w:t>
      </w:r>
    </w:p>
    <w:p w14:paraId="7A7346EB" w14:textId="77777777" w:rsidR="00E7329A" w:rsidRDefault="00E7329A" w:rsidP="00E7329A">
      <w:pPr>
        <w:pStyle w:val="PL"/>
        <w:rPr>
          <w:lang w:val="en-US"/>
        </w:rPr>
      </w:pPr>
      <w:r>
        <w:rPr>
          <w:lang w:val="en-US"/>
        </w:rPr>
        <w:t xml:space="preserve">          default: false</w:t>
      </w:r>
    </w:p>
    <w:p w14:paraId="33748F52" w14:textId="77777777" w:rsidR="00E7329A" w:rsidRPr="002E5CBA" w:rsidRDefault="00E7329A" w:rsidP="00E7329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9AB10A3" w14:textId="77777777" w:rsidR="00E7329A" w:rsidRDefault="00E7329A" w:rsidP="00E7329A">
      <w:pPr>
        <w:pStyle w:val="PL"/>
        <w:rPr>
          <w:lang w:val="en-US"/>
        </w:rPr>
      </w:pPr>
      <w:r w:rsidRPr="002E5CBA">
        <w:rPr>
          <w:lang w:val="en-US"/>
        </w:rPr>
        <w:t xml:space="preserve">          type: boolean</w:t>
      </w:r>
    </w:p>
    <w:p w14:paraId="52A9FA81" w14:textId="77777777" w:rsidR="00E7329A" w:rsidRDefault="00E7329A" w:rsidP="00E732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FC1708" w14:textId="77777777" w:rsidR="00E7329A" w:rsidRPr="002E5CBA" w:rsidRDefault="00E7329A" w:rsidP="00E7329A">
      <w:pPr>
        <w:pStyle w:val="PL"/>
        <w:rPr>
          <w:lang w:val="en-US"/>
        </w:rPr>
      </w:pPr>
      <w:r w:rsidRPr="002E5CBA">
        <w:rPr>
          <w:lang w:val="en-US"/>
        </w:rPr>
        <w:t xml:space="preserve">        </w:t>
      </w:r>
      <w:r>
        <w:rPr>
          <w:lang w:val="en-US"/>
        </w:rPr>
        <w:t>homeProvidedChargingId</w:t>
      </w:r>
      <w:r w:rsidRPr="002E5CBA">
        <w:rPr>
          <w:lang w:val="en-US"/>
        </w:rPr>
        <w:t>:</w:t>
      </w:r>
    </w:p>
    <w:p w14:paraId="2B0C6486" w14:textId="77777777" w:rsidR="00E7329A" w:rsidRDefault="00E7329A" w:rsidP="00E7329A">
      <w:pPr>
        <w:pStyle w:val="PL"/>
      </w:pPr>
      <w:r>
        <w:t xml:space="preserve">          type: string</w:t>
      </w:r>
    </w:p>
    <w:p w14:paraId="1579419F" w14:textId="77777777" w:rsidR="00E7329A" w:rsidRPr="002E5CBA" w:rsidRDefault="00E7329A" w:rsidP="00E7329A">
      <w:pPr>
        <w:pStyle w:val="PL"/>
        <w:rPr>
          <w:lang w:val="en-US"/>
        </w:rPr>
      </w:pPr>
      <w:r w:rsidRPr="002E5CBA">
        <w:rPr>
          <w:lang w:val="en-US"/>
        </w:rPr>
        <w:t xml:space="preserve">        </w:t>
      </w:r>
      <w:r>
        <w:rPr>
          <w:lang w:eastAsia="zh-CN"/>
        </w:rPr>
        <w:t>nefExtBufSupportInd</w:t>
      </w:r>
      <w:r w:rsidRPr="002E5CBA">
        <w:rPr>
          <w:lang w:val="en-US"/>
        </w:rPr>
        <w:t>:</w:t>
      </w:r>
    </w:p>
    <w:p w14:paraId="67D73B8A" w14:textId="77777777" w:rsidR="00E7329A" w:rsidRDefault="00E7329A" w:rsidP="00E7329A">
      <w:pPr>
        <w:pStyle w:val="PL"/>
        <w:rPr>
          <w:lang w:val="en-US"/>
        </w:rPr>
      </w:pPr>
      <w:r w:rsidRPr="002E5CBA">
        <w:rPr>
          <w:lang w:val="en-US"/>
        </w:rPr>
        <w:t xml:space="preserve">          type: boolean</w:t>
      </w:r>
    </w:p>
    <w:p w14:paraId="4714019D" w14:textId="77777777" w:rsidR="00E7329A" w:rsidRDefault="00E7329A" w:rsidP="00E732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8EADC3" w14:textId="77777777" w:rsidR="00E7329A" w:rsidRPr="002E5CBA" w:rsidRDefault="00E7329A" w:rsidP="00E7329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DAD07DA" w14:textId="77777777" w:rsidR="00E7329A" w:rsidRDefault="00E7329A" w:rsidP="00E7329A">
      <w:pPr>
        <w:pStyle w:val="PL"/>
        <w:rPr>
          <w:lang w:val="en-US"/>
        </w:rPr>
      </w:pPr>
      <w:r w:rsidRPr="002E5CBA">
        <w:rPr>
          <w:lang w:val="en-US"/>
        </w:rPr>
        <w:t xml:space="preserve">          type: boolean</w:t>
      </w:r>
    </w:p>
    <w:p w14:paraId="62131341" w14:textId="77777777" w:rsidR="00E7329A" w:rsidRDefault="00E7329A" w:rsidP="00E732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D69562" w14:textId="77777777" w:rsidR="00E7329A" w:rsidRDefault="00E7329A" w:rsidP="00E7329A">
      <w:pPr>
        <w:pStyle w:val="PL"/>
      </w:pPr>
      <w:r>
        <w:rPr>
          <w:lang w:val="en-US"/>
        </w:rPr>
        <w:t xml:space="preserve">        </w:t>
      </w:r>
      <w:r w:rsidRPr="00B63A39">
        <w:t>ueIpv6InterfaceId</w:t>
      </w:r>
      <w:r>
        <w:t>:</w:t>
      </w:r>
    </w:p>
    <w:p w14:paraId="132D923E" w14:textId="77777777" w:rsidR="00E7329A" w:rsidRDefault="00E7329A" w:rsidP="00E7329A">
      <w:pPr>
        <w:pStyle w:val="PL"/>
        <w:rPr>
          <w:lang w:val="en-US"/>
        </w:rPr>
      </w:pPr>
      <w:r w:rsidRPr="002E5CBA">
        <w:rPr>
          <w:lang w:val="en-US"/>
        </w:rPr>
        <w:t xml:space="preserve">          type: string</w:t>
      </w:r>
    </w:p>
    <w:p w14:paraId="56500C7E" w14:textId="77777777" w:rsidR="00E7329A" w:rsidRDefault="00E7329A" w:rsidP="00E7329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57FC31E9" w14:textId="77777777" w:rsidR="00E7329A" w:rsidRDefault="00E7329A" w:rsidP="00E7329A">
      <w:pPr>
        <w:pStyle w:val="PL"/>
        <w:rPr>
          <w:noProof w:val="0"/>
        </w:rPr>
      </w:pPr>
      <w:r>
        <w:rPr>
          <w:noProof w:val="0"/>
        </w:rPr>
        <w:t xml:space="preserve">        </w:t>
      </w:r>
      <w:r>
        <w:rPr>
          <w:noProof w:val="0"/>
          <w:lang w:eastAsia="zh-CN"/>
        </w:rPr>
        <w:t>ipv6Index</w:t>
      </w:r>
      <w:r>
        <w:rPr>
          <w:noProof w:val="0"/>
        </w:rPr>
        <w:t>:</w:t>
      </w:r>
    </w:p>
    <w:p w14:paraId="0113A651" w14:textId="77777777" w:rsidR="00E7329A" w:rsidRDefault="00E7329A" w:rsidP="00E7329A">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9E02FC4" w14:textId="77777777" w:rsidR="00E7329A" w:rsidRPr="006A7EE2" w:rsidRDefault="00E7329A" w:rsidP="00E7329A">
      <w:pPr>
        <w:pStyle w:val="PL"/>
        <w:rPr>
          <w:lang w:val="en-US"/>
        </w:rPr>
      </w:pPr>
      <w:r w:rsidRPr="006A7EE2">
        <w:rPr>
          <w:lang w:val="en-US"/>
        </w:rPr>
        <w:t xml:space="preserve">        </w:t>
      </w:r>
      <w:r>
        <w:rPr>
          <w:lang w:val="en-US"/>
        </w:rPr>
        <w:t>dnAaaAddress</w:t>
      </w:r>
      <w:r w:rsidRPr="006A7EE2">
        <w:rPr>
          <w:lang w:val="en-US"/>
        </w:rPr>
        <w:t>:</w:t>
      </w:r>
    </w:p>
    <w:p w14:paraId="589550D6" w14:textId="77777777" w:rsidR="00E7329A" w:rsidRPr="009B5397" w:rsidRDefault="00E7329A" w:rsidP="00E7329A">
      <w:pPr>
        <w:pStyle w:val="PL"/>
        <w:rPr>
          <w:lang w:val="en-US"/>
        </w:rPr>
      </w:pPr>
      <w:r w:rsidRPr="006A7EE2">
        <w:rPr>
          <w:lang w:val="en-US"/>
        </w:rPr>
        <w:t xml:space="preserve">          $ref: '#/components/schemas/</w:t>
      </w:r>
      <w:r>
        <w:rPr>
          <w:lang w:val="en-US"/>
        </w:rPr>
        <w:t>IpAddress</w:t>
      </w:r>
      <w:r w:rsidRPr="006A7EE2">
        <w:rPr>
          <w:lang w:val="en-US"/>
        </w:rPr>
        <w:t>'</w:t>
      </w:r>
    </w:p>
    <w:p w14:paraId="27B393FC" w14:textId="77777777" w:rsidR="00E7329A" w:rsidRPr="002E5CBA" w:rsidRDefault="00E7329A" w:rsidP="00E7329A">
      <w:pPr>
        <w:pStyle w:val="PL"/>
        <w:rPr>
          <w:ins w:id="84" w:author="Ericsson - CT4#102e_v2" w:date="2021-02-04T14:02:00Z"/>
          <w:lang w:val="en-US"/>
        </w:rPr>
      </w:pPr>
      <w:ins w:id="85" w:author="Ericsson - CT4#102e_v2" w:date="2021-02-04T14:02:00Z">
        <w:r w:rsidRPr="002E5CBA">
          <w:rPr>
            <w:lang w:val="en-US"/>
          </w:rPr>
          <w:t xml:space="preserve">        </w:t>
        </w:r>
        <w:r>
          <w:rPr>
            <w:lang w:val="en-US"/>
          </w:rPr>
          <w:t>usedDnn</w:t>
        </w:r>
        <w:r w:rsidRPr="002E5CBA">
          <w:rPr>
            <w:lang w:val="en-US"/>
          </w:rPr>
          <w:t>:</w:t>
        </w:r>
      </w:ins>
    </w:p>
    <w:p w14:paraId="2F40FEB1" w14:textId="77777777" w:rsidR="00E7329A" w:rsidRPr="002E5CBA" w:rsidRDefault="00E7329A" w:rsidP="00E7329A">
      <w:pPr>
        <w:pStyle w:val="PL"/>
        <w:rPr>
          <w:ins w:id="86" w:author="Ericsson - CT4#102e_v2" w:date="2021-02-04T14:02:00Z"/>
          <w:lang w:val="en-US"/>
        </w:rPr>
      </w:pPr>
      <w:ins w:id="87" w:author="Ericsson - CT4#102e_v2" w:date="2021-02-04T14:02:00Z">
        <w:r w:rsidRPr="002E5CBA">
          <w:rPr>
            <w:lang w:val="en-US"/>
          </w:rPr>
          <w:t xml:space="preserve">          $ref: 'TS29571_CommonData.yaml#/components/schemas/Dnn'</w:t>
        </w:r>
      </w:ins>
    </w:p>
    <w:p w14:paraId="734B16DA" w14:textId="77777777" w:rsidR="00E7329A" w:rsidRPr="002E5CBA" w:rsidRDefault="00E7329A" w:rsidP="00E7329A">
      <w:pPr>
        <w:pStyle w:val="PL"/>
        <w:rPr>
          <w:lang w:val="en-US"/>
        </w:rPr>
      </w:pPr>
      <w:r w:rsidRPr="002E5CBA">
        <w:rPr>
          <w:lang w:val="en-US"/>
        </w:rPr>
        <w:t xml:space="preserve">      required:</w:t>
      </w:r>
    </w:p>
    <w:p w14:paraId="22B8A5BA" w14:textId="77777777" w:rsidR="00E7329A" w:rsidRPr="002E5CBA" w:rsidRDefault="00E7329A" w:rsidP="00E7329A">
      <w:pPr>
        <w:pStyle w:val="PL"/>
        <w:rPr>
          <w:lang w:val="en-US"/>
        </w:rPr>
      </w:pPr>
      <w:r w:rsidRPr="002E5CBA">
        <w:rPr>
          <w:lang w:val="en-US"/>
        </w:rPr>
        <w:t xml:space="preserve">        - pduSessionType</w:t>
      </w:r>
    </w:p>
    <w:p w14:paraId="20BAA637" w14:textId="77777777" w:rsidR="00E7329A" w:rsidRPr="002E5CBA" w:rsidRDefault="00E7329A" w:rsidP="00E7329A">
      <w:pPr>
        <w:pStyle w:val="PL"/>
        <w:rPr>
          <w:lang w:val="en-US"/>
        </w:rPr>
      </w:pPr>
      <w:r w:rsidRPr="002E5CBA">
        <w:rPr>
          <w:lang w:val="en-US"/>
        </w:rPr>
        <w:t xml:space="preserve">        - sscMode</w:t>
      </w:r>
    </w:p>
    <w:p w14:paraId="3387570F" w14:textId="77777777" w:rsidR="00E7329A" w:rsidRPr="00B42392" w:rsidRDefault="00E7329A" w:rsidP="00E7329A">
      <w:pPr>
        <w:pStyle w:val="PL"/>
        <w:rPr>
          <w:lang w:val="en-US"/>
        </w:rPr>
      </w:pPr>
      <w:r w:rsidRPr="00B42392">
        <w:rPr>
          <w:lang w:val="en-US"/>
        </w:rPr>
        <w:t xml:space="preserve">      oneOf:</w:t>
      </w:r>
    </w:p>
    <w:p w14:paraId="6A23B470" w14:textId="77777777" w:rsidR="00E7329A" w:rsidRPr="00B42392" w:rsidRDefault="00E7329A" w:rsidP="00E7329A">
      <w:pPr>
        <w:pStyle w:val="PL"/>
        <w:rPr>
          <w:lang w:val="en-US"/>
        </w:rPr>
      </w:pPr>
      <w:r w:rsidRPr="00B42392">
        <w:rPr>
          <w:lang w:val="en-US"/>
        </w:rPr>
        <w:t xml:space="preserve">        - required: [ </w:t>
      </w:r>
      <w:r>
        <w:t>hSmfInstanceId</w:t>
      </w:r>
      <w:r w:rsidRPr="00B42392">
        <w:rPr>
          <w:lang w:val="en-US"/>
        </w:rPr>
        <w:t xml:space="preserve"> ]</w:t>
      </w:r>
    </w:p>
    <w:p w14:paraId="76CE0C4B" w14:textId="77777777" w:rsidR="00E7329A" w:rsidRPr="002E5CBA" w:rsidRDefault="00E7329A" w:rsidP="00E7329A">
      <w:pPr>
        <w:pStyle w:val="PL"/>
        <w:rPr>
          <w:lang w:val="en-US"/>
        </w:rPr>
      </w:pPr>
      <w:r w:rsidRPr="00B42392">
        <w:rPr>
          <w:lang w:val="en-US"/>
        </w:rPr>
        <w:t xml:space="preserve">        - required: [ </w:t>
      </w:r>
      <w:r>
        <w:t>smfInstanceId</w:t>
      </w:r>
      <w:r w:rsidRPr="00B42392">
        <w:rPr>
          <w:lang w:val="en-US"/>
        </w:rPr>
        <w:t xml:space="preserve"> ]</w:t>
      </w:r>
    </w:p>
    <w:p w14:paraId="7CF50A01" w14:textId="77777777" w:rsidR="00621E5F" w:rsidRPr="002E5CBA" w:rsidRDefault="00621E5F" w:rsidP="00621E5F">
      <w:pPr>
        <w:pStyle w:val="PL"/>
        <w:rPr>
          <w:lang w:val="en-US"/>
        </w:rPr>
      </w:pPr>
    </w:p>
    <w:p w14:paraId="77A5A49F" w14:textId="77777777" w:rsidR="005A2224" w:rsidRPr="00535116" w:rsidRDefault="005A2224" w:rsidP="005A2224">
      <w:pPr>
        <w:rPr>
          <w:rFonts w:asciiTheme="minorHAnsi" w:hAnsiTheme="minorHAnsi" w:cstheme="minorHAnsi"/>
          <w:color w:val="FF0000"/>
          <w:sz w:val="24"/>
          <w:szCs w:val="24"/>
        </w:rPr>
      </w:pPr>
      <w:r w:rsidRPr="00535116">
        <w:rPr>
          <w:rFonts w:asciiTheme="minorHAnsi" w:hAnsiTheme="minorHAnsi" w:cstheme="minorHAnsi"/>
          <w:color w:val="FF0000"/>
          <w:sz w:val="24"/>
          <w:szCs w:val="24"/>
        </w:rPr>
        <w:t>************** Text Skipped for Clarity ***************</w:t>
      </w:r>
    </w:p>
    <w:p w14:paraId="687B691E" w14:textId="77777777" w:rsidR="000637EE" w:rsidRPr="002E5CBA" w:rsidRDefault="000637EE" w:rsidP="000637EE">
      <w:pPr>
        <w:pStyle w:val="PL"/>
        <w:rPr>
          <w:lang w:val="en-US"/>
        </w:rPr>
      </w:pPr>
      <w:r>
        <w:rPr>
          <w:lang w:val="en-US"/>
        </w:rPr>
        <w:t xml:space="preserve">    SmContext</w:t>
      </w:r>
      <w:r w:rsidRPr="002E5CBA">
        <w:rPr>
          <w:lang w:val="en-US"/>
        </w:rPr>
        <w:t>:</w:t>
      </w:r>
    </w:p>
    <w:p w14:paraId="617CA526" w14:textId="77777777" w:rsidR="000637EE" w:rsidRPr="002E5CBA" w:rsidRDefault="000637EE" w:rsidP="000637EE">
      <w:pPr>
        <w:pStyle w:val="PL"/>
        <w:rPr>
          <w:lang w:val="en-US"/>
        </w:rPr>
      </w:pPr>
      <w:r w:rsidRPr="002E5CBA">
        <w:rPr>
          <w:lang w:val="en-US"/>
        </w:rPr>
        <w:t xml:space="preserve">      type: object</w:t>
      </w:r>
    </w:p>
    <w:p w14:paraId="05D8894F" w14:textId="77777777" w:rsidR="000637EE" w:rsidRPr="002E5CBA" w:rsidRDefault="000637EE" w:rsidP="000637EE">
      <w:pPr>
        <w:pStyle w:val="PL"/>
        <w:rPr>
          <w:lang w:val="en-US"/>
        </w:rPr>
      </w:pPr>
      <w:r w:rsidRPr="002E5CBA">
        <w:rPr>
          <w:lang w:val="en-US"/>
        </w:rPr>
        <w:t xml:space="preserve">      properties:</w:t>
      </w:r>
    </w:p>
    <w:p w14:paraId="5F1861C1" w14:textId="77777777" w:rsidR="000637EE" w:rsidRPr="002E5CBA" w:rsidRDefault="000637EE" w:rsidP="000637EE">
      <w:pPr>
        <w:pStyle w:val="PL"/>
        <w:rPr>
          <w:lang w:val="en-US"/>
        </w:rPr>
      </w:pPr>
      <w:r w:rsidRPr="002E5CBA">
        <w:rPr>
          <w:lang w:val="en-US"/>
        </w:rPr>
        <w:t xml:space="preserve">        pduSessionId:</w:t>
      </w:r>
    </w:p>
    <w:p w14:paraId="456B22F2" w14:textId="77777777" w:rsidR="000637EE" w:rsidRPr="002E5CBA" w:rsidRDefault="000637EE" w:rsidP="000637EE">
      <w:pPr>
        <w:pStyle w:val="PL"/>
        <w:rPr>
          <w:lang w:val="en-US"/>
        </w:rPr>
      </w:pPr>
      <w:r w:rsidRPr="002E5CBA">
        <w:rPr>
          <w:lang w:val="en-US"/>
        </w:rPr>
        <w:lastRenderedPageBreak/>
        <w:t xml:space="preserve">          $ref: 'TS29571_CommonData.yaml#/components/schemas/PduSessionId'</w:t>
      </w:r>
    </w:p>
    <w:p w14:paraId="3A288517" w14:textId="77777777" w:rsidR="000637EE" w:rsidRPr="002E5CBA" w:rsidRDefault="000637EE" w:rsidP="000637EE">
      <w:pPr>
        <w:pStyle w:val="PL"/>
        <w:rPr>
          <w:lang w:val="en-US"/>
        </w:rPr>
      </w:pPr>
      <w:r w:rsidRPr="002E5CBA">
        <w:rPr>
          <w:lang w:val="en-US"/>
        </w:rPr>
        <w:t xml:space="preserve">        dnn:</w:t>
      </w:r>
    </w:p>
    <w:p w14:paraId="3F86A1C4" w14:textId="77777777" w:rsidR="000637EE" w:rsidRPr="002E5CBA" w:rsidRDefault="000637EE" w:rsidP="000637EE">
      <w:pPr>
        <w:pStyle w:val="PL"/>
        <w:rPr>
          <w:lang w:val="en-US"/>
        </w:rPr>
      </w:pPr>
      <w:r w:rsidRPr="002E5CBA">
        <w:rPr>
          <w:lang w:val="en-US"/>
        </w:rPr>
        <w:t xml:space="preserve">          $ref: 'TS29571_CommonData.yaml#/components/schemas/Dnn'</w:t>
      </w:r>
    </w:p>
    <w:p w14:paraId="7A06A5EC" w14:textId="4F8CEFE1" w:rsidR="00BD5319" w:rsidRPr="002E5CBA" w:rsidRDefault="00BD5319" w:rsidP="00BD5319">
      <w:pPr>
        <w:pStyle w:val="PL"/>
        <w:rPr>
          <w:ins w:id="88" w:author="Ericsson - CT4#102e_v2" w:date="2021-02-04T14:02:00Z"/>
          <w:lang w:val="en-US"/>
        </w:rPr>
      </w:pPr>
      <w:ins w:id="89" w:author="Ericsson - CT4#102e_v2" w:date="2021-02-04T14:02:00Z">
        <w:r w:rsidRPr="002E5CBA">
          <w:rPr>
            <w:lang w:val="en-US"/>
          </w:rPr>
          <w:t xml:space="preserve">        </w:t>
        </w:r>
        <w:r>
          <w:rPr>
            <w:lang w:val="en-US"/>
          </w:rPr>
          <w:t>selectedD</w:t>
        </w:r>
        <w:r w:rsidRPr="002E5CBA">
          <w:rPr>
            <w:lang w:val="en-US"/>
          </w:rPr>
          <w:t>nn:</w:t>
        </w:r>
      </w:ins>
    </w:p>
    <w:p w14:paraId="6C18469E" w14:textId="77777777" w:rsidR="00BD5319" w:rsidRPr="002E5CBA" w:rsidRDefault="00BD5319" w:rsidP="00BD5319">
      <w:pPr>
        <w:pStyle w:val="PL"/>
        <w:rPr>
          <w:ins w:id="90" w:author="Ericsson - CT4#102e_v2" w:date="2021-02-04T14:02:00Z"/>
          <w:lang w:val="en-US"/>
        </w:rPr>
      </w:pPr>
      <w:ins w:id="91" w:author="Ericsson - CT4#102e_v2" w:date="2021-02-04T14:02:00Z">
        <w:r w:rsidRPr="002E5CBA">
          <w:rPr>
            <w:lang w:val="en-US"/>
          </w:rPr>
          <w:t xml:space="preserve">          $ref: 'TS29571_CommonData.yaml#/components/schemas/Dnn'</w:t>
        </w:r>
      </w:ins>
    </w:p>
    <w:p w14:paraId="7A5A0D36" w14:textId="48141A5A" w:rsidR="00BD5319" w:rsidRPr="002E5CBA" w:rsidRDefault="00BD5319" w:rsidP="00BD5319">
      <w:pPr>
        <w:pStyle w:val="PL"/>
        <w:rPr>
          <w:ins w:id="92" w:author="Ericsson - CT4#102e_v2" w:date="2021-02-04T14:02:00Z"/>
          <w:lang w:val="en-US"/>
        </w:rPr>
      </w:pPr>
      <w:ins w:id="93" w:author="Ericsson - CT4#102e_v2" w:date="2021-02-04T14:02:00Z">
        <w:r w:rsidRPr="002E5CBA">
          <w:rPr>
            <w:lang w:val="en-US"/>
          </w:rPr>
          <w:t xml:space="preserve">        </w:t>
        </w:r>
        <w:r>
          <w:rPr>
            <w:lang w:val="en-US"/>
          </w:rPr>
          <w:t>usedDnn</w:t>
        </w:r>
        <w:r w:rsidRPr="002E5CBA">
          <w:rPr>
            <w:lang w:val="en-US"/>
          </w:rPr>
          <w:t>:</w:t>
        </w:r>
      </w:ins>
    </w:p>
    <w:p w14:paraId="6BB9CD85" w14:textId="77777777" w:rsidR="00BD5319" w:rsidRPr="002E5CBA" w:rsidRDefault="00BD5319" w:rsidP="00BD5319">
      <w:pPr>
        <w:pStyle w:val="PL"/>
        <w:rPr>
          <w:ins w:id="94" w:author="Ericsson - CT4#102e_v2" w:date="2021-02-04T14:02:00Z"/>
          <w:lang w:val="en-US"/>
        </w:rPr>
      </w:pPr>
      <w:ins w:id="95" w:author="Ericsson - CT4#102e_v2" w:date="2021-02-04T14:02:00Z">
        <w:r w:rsidRPr="002E5CBA">
          <w:rPr>
            <w:lang w:val="en-US"/>
          </w:rPr>
          <w:t xml:space="preserve">          $ref: 'TS29571_CommonData.yaml#/components/schemas/Dnn'</w:t>
        </w:r>
      </w:ins>
    </w:p>
    <w:p w14:paraId="2AF8B0F3" w14:textId="77777777" w:rsidR="000637EE" w:rsidRPr="002E5CBA" w:rsidRDefault="000637EE" w:rsidP="000637EE">
      <w:pPr>
        <w:pStyle w:val="PL"/>
        <w:rPr>
          <w:lang w:val="en-US"/>
        </w:rPr>
      </w:pPr>
      <w:r w:rsidRPr="002E5CBA">
        <w:rPr>
          <w:lang w:val="en-US"/>
        </w:rPr>
        <w:t xml:space="preserve">        sNssai:</w:t>
      </w:r>
    </w:p>
    <w:p w14:paraId="21A91E77" w14:textId="77777777" w:rsidR="000637EE" w:rsidRPr="002E5CBA" w:rsidRDefault="000637EE" w:rsidP="000637EE">
      <w:pPr>
        <w:pStyle w:val="PL"/>
        <w:rPr>
          <w:lang w:val="en-US"/>
        </w:rPr>
      </w:pPr>
      <w:r w:rsidRPr="002E5CBA">
        <w:rPr>
          <w:lang w:val="en-US"/>
        </w:rPr>
        <w:t xml:space="preserve">          $ref: 'TS29571_CommonData.yaml#/components/schemas/Snssai'</w:t>
      </w:r>
    </w:p>
    <w:p w14:paraId="700279F1" w14:textId="77777777" w:rsidR="000637EE" w:rsidRPr="002E5CBA" w:rsidRDefault="000637EE" w:rsidP="000637EE">
      <w:pPr>
        <w:pStyle w:val="PL"/>
        <w:rPr>
          <w:lang w:val="en-US"/>
        </w:rPr>
      </w:pPr>
      <w:r w:rsidRPr="002E5CBA">
        <w:rPr>
          <w:lang w:val="en-US"/>
        </w:rPr>
        <w:t xml:space="preserve">        hplmnSnssai:</w:t>
      </w:r>
    </w:p>
    <w:p w14:paraId="2A0D1407" w14:textId="77777777" w:rsidR="000637EE" w:rsidRDefault="000637EE" w:rsidP="000637EE">
      <w:pPr>
        <w:pStyle w:val="PL"/>
        <w:rPr>
          <w:lang w:val="en-US"/>
        </w:rPr>
      </w:pPr>
      <w:r w:rsidRPr="002E5CBA">
        <w:rPr>
          <w:lang w:val="en-US"/>
        </w:rPr>
        <w:t xml:space="preserve">          $ref: 'TS29571_CommonData.yaml#/components/schemas/Snssai'</w:t>
      </w:r>
    </w:p>
    <w:p w14:paraId="52C62596" w14:textId="77777777" w:rsidR="000637EE" w:rsidRPr="002E5CBA" w:rsidRDefault="000637EE" w:rsidP="000637EE">
      <w:pPr>
        <w:pStyle w:val="PL"/>
        <w:rPr>
          <w:lang w:val="en-US"/>
        </w:rPr>
      </w:pPr>
      <w:r w:rsidRPr="002E5CBA">
        <w:rPr>
          <w:lang w:val="en-US"/>
        </w:rPr>
        <w:t xml:space="preserve">        pduSessionType:</w:t>
      </w:r>
    </w:p>
    <w:p w14:paraId="169CCB8E" w14:textId="77777777" w:rsidR="000637EE" w:rsidRDefault="000637EE" w:rsidP="000637EE">
      <w:pPr>
        <w:pStyle w:val="PL"/>
        <w:rPr>
          <w:lang w:val="en-US"/>
        </w:rPr>
      </w:pPr>
      <w:r w:rsidRPr="002E5CBA">
        <w:rPr>
          <w:lang w:val="en-US"/>
        </w:rPr>
        <w:t xml:space="preserve">          $ref: 'TS29571_CommonData.yaml#/components/schemas/PduSessionType'</w:t>
      </w:r>
    </w:p>
    <w:p w14:paraId="1839B4D2" w14:textId="77777777" w:rsidR="000637EE" w:rsidRPr="002E5CBA" w:rsidRDefault="000637EE" w:rsidP="000637EE">
      <w:pPr>
        <w:pStyle w:val="PL"/>
        <w:rPr>
          <w:lang w:val="en-US"/>
        </w:rPr>
      </w:pPr>
      <w:r w:rsidRPr="002E5CBA">
        <w:rPr>
          <w:lang w:val="en-US"/>
        </w:rPr>
        <w:t xml:space="preserve">        gpsi:</w:t>
      </w:r>
    </w:p>
    <w:p w14:paraId="78DA9289" w14:textId="77777777" w:rsidR="000637EE" w:rsidRPr="002E5CBA" w:rsidRDefault="000637EE" w:rsidP="000637EE">
      <w:pPr>
        <w:pStyle w:val="PL"/>
        <w:rPr>
          <w:lang w:val="en-US"/>
        </w:rPr>
      </w:pPr>
      <w:r w:rsidRPr="002E5CBA">
        <w:rPr>
          <w:lang w:val="en-US"/>
        </w:rPr>
        <w:t xml:space="preserve">          $ref: 'TS29571_CommonData.yaml#/components/schemas/Gpsi'</w:t>
      </w:r>
    </w:p>
    <w:p w14:paraId="74347F16" w14:textId="77777777" w:rsidR="000637EE" w:rsidRPr="002E5CBA" w:rsidRDefault="000637EE" w:rsidP="000637EE">
      <w:pPr>
        <w:pStyle w:val="PL"/>
        <w:rPr>
          <w:lang w:val="en-US"/>
        </w:rPr>
      </w:pPr>
      <w:r w:rsidRPr="002E5CBA">
        <w:rPr>
          <w:lang w:val="en-US"/>
        </w:rPr>
        <w:t xml:space="preserve">        hSmf</w:t>
      </w:r>
      <w:r>
        <w:rPr>
          <w:lang w:val="en-US"/>
        </w:rPr>
        <w:t>Uri</w:t>
      </w:r>
      <w:r w:rsidRPr="002E5CBA">
        <w:rPr>
          <w:lang w:val="en-US"/>
        </w:rPr>
        <w:t>:</w:t>
      </w:r>
    </w:p>
    <w:p w14:paraId="1CFC6FCC" w14:textId="77777777" w:rsidR="000637EE" w:rsidRDefault="000637EE" w:rsidP="000637EE">
      <w:pPr>
        <w:pStyle w:val="PL"/>
        <w:rPr>
          <w:lang w:val="en-US"/>
        </w:rPr>
      </w:pPr>
      <w:r w:rsidRPr="002E5CBA">
        <w:rPr>
          <w:lang w:val="en-US"/>
        </w:rPr>
        <w:t xml:space="preserve">          $ref: 'TS29571_CommonData.yaml#/components/schemas/</w:t>
      </w:r>
      <w:r>
        <w:rPr>
          <w:lang w:val="en-US"/>
        </w:rPr>
        <w:t>Uri</w:t>
      </w:r>
      <w:r w:rsidRPr="002E5CBA">
        <w:rPr>
          <w:lang w:val="en-US"/>
        </w:rPr>
        <w:t>'</w:t>
      </w:r>
    </w:p>
    <w:p w14:paraId="1B59A1E1" w14:textId="77777777" w:rsidR="000637EE" w:rsidRPr="002E5CBA" w:rsidRDefault="000637EE" w:rsidP="000637E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8A3F420" w14:textId="77777777" w:rsidR="000637EE" w:rsidRDefault="000637EE" w:rsidP="000637EE">
      <w:pPr>
        <w:pStyle w:val="PL"/>
        <w:rPr>
          <w:lang w:val="en-US"/>
        </w:rPr>
      </w:pPr>
      <w:r w:rsidRPr="002E5CBA">
        <w:rPr>
          <w:lang w:val="en-US"/>
        </w:rPr>
        <w:t xml:space="preserve">          $ref: 'TS29571_CommonData.yaml#/components/schemas/</w:t>
      </w:r>
      <w:r>
        <w:rPr>
          <w:lang w:val="en-US"/>
        </w:rPr>
        <w:t>Uri</w:t>
      </w:r>
      <w:r w:rsidRPr="002E5CBA">
        <w:rPr>
          <w:lang w:val="en-US"/>
        </w:rPr>
        <w:t>'</w:t>
      </w:r>
    </w:p>
    <w:p w14:paraId="24D96317" w14:textId="77777777" w:rsidR="000637EE" w:rsidRDefault="000637EE" w:rsidP="000637EE">
      <w:pPr>
        <w:pStyle w:val="PL"/>
      </w:pPr>
      <w:r>
        <w:t xml:space="preserve">        pduSessionRef:</w:t>
      </w:r>
    </w:p>
    <w:p w14:paraId="42BB3FAC" w14:textId="77777777" w:rsidR="000637EE" w:rsidRPr="002E5CBA" w:rsidRDefault="000637EE" w:rsidP="000637E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4868CEB" w14:textId="77777777" w:rsidR="000637EE" w:rsidRPr="002E5CBA" w:rsidRDefault="000637EE" w:rsidP="000637EE">
      <w:pPr>
        <w:pStyle w:val="PL"/>
        <w:rPr>
          <w:lang w:val="en-US"/>
        </w:rPr>
      </w:pPr>
      <w:r w:rsidRPr="002E5CBA">
        <w:rPr>
          <w:lang w:val="en-US"/>
        </w:rPr>
        <w:t xml:space="preserve">        pcfId:</w:t>
      </w:r>
    </w:p>
    <w:p w14:paraId="58D8C845" w14:textId="77777777" w:rsidR="000637EE" w:rsidRDefault="000637EE" w:rsidP="000637EE">
      <w:pPr>
        <w:pStyle w:val="PL"/>
        <w:rPr>
          <w:lang w:val="en-US"/>
        </w:rPr>
      </w:pPr>
      <w:r w:rsidRPr="002E5CBA">
        <w:rPr>
          <w:lang w:val="en-US"/>
        </w:rPr>
        <w:t xml:space="preserve">          $ref: 'TS29571_CommonData.yaml#/components/schemas/NfInstanceId'</w:t>
      </w:r>
    </w:p>
    <w:p w14:paraId="0F87E20D" w14:textId="77777777" w:rsidR="000637EE" w:rsidRPr="002E5CBA" w:rsidRDefault="000637EE" w:rsidP="000637EE">
      <w:pPr>
        <w:pStyle w:val="PL"/>
        <w:rPr>
          <w:lang w:val="en-US"/>
        </w:rPr>
      </w:pPr>
      <w:r w:rsidRPr="002E5CBA">
        <w:rPr>
          <w:lang w:val="en-US"/>
        </w:rPr>
        <w:t xml:space="preserve">        pcf</w:t>
      </w:r>
      <w:r>
        <w:rPr>
          <w:lang w:val="en-US"/>
        </w:rPr>
        <w:t>Group</w:t>
      </w:r>
      <w:r w:rsidRPr="002E5CBA">
        <w:rPr>
          <w:lang w:val="en-US"/>
        </w:rPr>
        <w:t>Id:</w:t>
      </w:r>
    </w:p>
    <w:p w14:paraId="6AF7BE2C" w14:textId="77777777" w:rsidR="000637EE" w:rsidRDefault="000637EE" w:rsidP="000637E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4799B1" w14:textId="77777777" w:rsidR="000637EE" w:rsidRPr="002E5CBA" w:rsidRDefault="000637EE" w:rsidP="000637EE">
      <w:pPr>
        <w:pStyle w:val="PL"/>
        <w:rPr>
          <w:lang w:val="en-US"/>
        </w:rPr>
      </w:pPr>
      <w:r w:rsidRPr="002E5CBA">
        <w:rPr>
          <w:lang w:val="en-US"/>
        </w:rPr>
        <w:t xml:space="preserve">        pcf</w:t>
      </w:r>
      <w:r>
        <w:rPr>
          <w:lang w:val="en-US"/>
        </w:rPr>
        <w:t>Set</w:t>
      </w:r>
      <w:r w:rsidRPr="002E5CBA">
        <w:rPr>
          <w:lang w:val="en-US"/>
        </w:rPr>
        <w:t>Id:</w:t>
      </w:r>
    </w:p>
    <w:p w14:paraId="7EDFF0F1" w14:textId="77777777" w:rsidR="000637EE" w:rsidRDefault="000637EE" w:rsidP="000637EE">
      <w:pPr>
        <w:pStyle w:val="PL"/>
        <w:rPr>
          <w:lang w:val="en-US"/>
        </w:rPr>
      </w:pPr>
      <w:r w:rsidRPr="002E5CBA">
        <w:rPr>
          <w:lang w:val="en-US"/>
        </w:rPr>
        <w:t xml:space="preserve">          $ref: 'TS29571_CommonData.yaml#/components/schemas/Nf</w:t>
      </w:r>
      <w:r>
        <w:rPr>
          <w:lang w:val="en-US"/>
        </w:rPr>
        <w:t>Set</w:t>
      </w:r>
      <w:r w:rsidRPr="002E5CBA">
        <w:rPr>
          <w:lang w:val="en-US"/>
        </w:rPr>
        <w:t>Id'</w:t>
      </w:r>
    </w:p>
    <w:p w14:paraId="702B3EFD" w14:textId="77777777" w:rsidR="000637EE" w:rsidRPr="002E5CBA" w:rsidRDefault="000637EE" w:rsidP="000637EE">
      <w:pPr>
        <w:pStyle w:val="PL"/>
        <w:rPr>
          <w:lang w:val="en-US"/>
        </w:rPr>
      </w:pPr>
      <w:r w:rsidRPr="002E5CBA">
        <w:rPr>
          <w:lang w:val="en-US"/>
        </w:rPr>
        <w:t xml:space="preserve">        selMode:</w:t>
      </w:r>
    </w:p>
    <w:p w14:paraId="461C706A" w14:textId="77777777" w:rsidR="000637EE" w:rsidRDefault="000637EE" w:rsidP="000637EE">
      <w:pPr>
        <w:pStyle w:val="PL"/>
        <w:rPr>
          <w:lang w:val="en-US"/>
        </w:rPr>
      </w:pPr>
      <w:r w:rsidRPr="002E5CBA">
        <w:rPr>
          <w:lang w:val="en-US"/>
        </w:rPr>
        <w:t xml:space="preserve">          $ref: '#/components/schemas/DnnSelectionMode'</w:t>
      </w:r>
    </w:p>
    <w:p w14:paraId="4C1159C4" w14:textId="77777777" w:rsidR="000637EE" w:rsidRDefault="000637EE" w:rsidP="000637EE">
      <w:pPr>
        <w:pStyle w:val="PL"/>
      </w:pPr>
      <w:r>
        <w:t xml:space="preserve">        udmGroupId:</w:t>
      </w:r>
    </w:p>
    <w:p w14:paraId="50AD8413" w14:textId="77777777" w:rsidR="000637EE" w:rsidRDefault="000637EE" w:rsidP="000637EE">
      <w:pPr>
        <w:pStyle w:val="PL"/>
      </w:pPr>
      <w:r>
        <w:t xml:space="preserve">          $ref: 'TS29571_CommonData.yaml</w:t>
      </w:r>
      <w:r w:rsidRPr="00207B40">
        <w:t>#/components/schemas/</w:t>
      </w:r>
      <w:r>
        <w:t>NfGroupId</w:t>
      </w:r>
      <w:r w:rsidRPr="00207B40">
        <w:t>'</w:t>
      </w:r>
    </w:p>
    <w:p w14:paraId="2BB0BEDF" w14:textId="77777777" w:rsidR="000637EE" w:rsidRDefault="000637EE" w:rsidP="000637EE">
      <w:pPr>
        <w:pStyle w:val="PL"/>
      </w:pPr>
      <w:r>
        <w:t xml:space="preserve">        routingIndicator:</w:t>
      </w:r>
    </w:p>
    <w:p w14:paraId="36972F0E" w14:textId="77777777" w:rsidR="000637EE" w:rsidRPr="00757B26" w:rsidRDefault="000637EE" w:rsidP="000637EE">
      <w:pPr>
        <w:pStyle w:val="PL"/>
      </w:pPr>
      <w:r>
        <w:t xml:space="preserve">          type: string</w:t>
      </w:r>
    </w:p>
    <w:p w14:paraId="60F4EED8" w14:textId="77777777" w:rsidR="000637EE" w:rsidRPr="002E5CBA" w:rsidRDefault="000637EE" w:rsidP="000637EE">
      <w:pPr>
        <w:pStyle w:val="PL"/>
        <w:rPr>
          <w:lang w:val="en-US"/>
        </w:rPr>
      </w:pPr>
      <w:r w:rsidRPr="002E5CBA">
        <w:rPr>
          <w:lang w:val="en-US"/>
        </w:rPr>
        <w:t xml:space="preserve">        sessionAmbr:</w:t>
      </w:r>
    </w:p>
    <w:p w14:paraId="2F7BCE9A" w14:textId="77777777" w:rsidR="000637EE" w:rsidRPr="002E5CBA" w:rsidRDefault="000637EE" w:rsidP="000637EE">
      <w:pPr>
        <w:pStyle w:val="PL"/>
        <w:rPr>
          <w:lang w:val="en-US"/>
        </w:rPr>
      </w:pPr>
      <w:r w:rsidRPr="002E5CBA">
        <w:rPr>
          <w:lang w:val="en-US"/>
        </w:rPr>
        <w:t xml:space="preserve">          $ref: 'TS29571_CommonData.yaml#/components/schemas/Ambr'</w:t>
      </w:r>
    </w:p>
    <w:p w14:paraId="3BB1C6A2" w14:textId="77777777" w:rsidR="000637EE" w:rsidRPr="002E5CBA" w:rsidRDefault="000637EE" w:rsidP="000637EE">
      <w:pPr>
        <w:pStyle w:val="PL"/>
        <w:rPr>
          <w:lang w:val="en-US"/>
        </w:rPr>
      </w:pPr>
      <w:r w:rsidRPr="002E5CBA">
        <w:rPr>
          <w:lang w:val="en-US"/>
        </w:rPr>
        <w:t xml:space="preserve">        qosFlowsList:</w:t>
      </w:r>
    </w:p>
    <w:p w14:paraId="2E1E02C7" w14:textId="77777777" w:rsidR="000637EE" w:rsidRPr="002E5CBA" w:rsidRDefault="000637EE" w:rsidP="000637EE">
      <w:pPr>
        <w:pStyle w:val="PL"/>
        <w:rPr>
          <w:lang w:val="en-US"/>
        </w:rPr>
      </w:pPr>
      <w:r w:rsidRPr="002E5CBA">
        <w:rPr>
          <w:lang w:val="en-US"/>
        </w:rPr>
        <w:t xml:space="preserve">          type: array</w:t>
      </w:r>
    </w:p>
    <w:p w14:paraId="505D6289" w14:textId="77777777" w:rsidR="000637EE" w:rsidRPr="002E5CBA" w:rsidRDefault="000637EE" w:rsidP="000637EE">
      <w:pPr>
        <w:pStyle w:val="PL"/>
        <w:rPr>
          <w:lang w:val="en-US"/>
        </w:rPr>
      </w:pPr>
      <w:r w:rsidRPr="002E5CBA">
        <w:rPr>
          <w:lang w:val="en-US"/>
        </w:rPr>
        <w:t xml:space="preserve">          items:</w:t>
      </w:r>
    </w:p>
    <w:p w14:paraId="2999FE3C" w14:textId="77777777" w:rsidR="000637EE" w:rsidRPr="002E5CBA" w:rsidRDefault="000637EE" w:rsidP="000637EE">
      <w:pPr>
        <w:pStyle w:val="PL"/>
        <w:rPr>
          <w:lang w:val="en-US"/>
        </w:rPr>
      </w:pPr>
      <w:r w:rsidRPr="002E5CBA">
        <w:rPr>
          <w:lang w:val="en-US"/>
        </w:rPr>
        <w:t xml:space="preserve">            $ref: '#/components/schemas/QosFlowSetupItem'</w:t>
      </w:r>
    </w:p>
    <w:p w14:paraId="13BAFCD2" w14:textId="77777777" w:rsidR="000637EE" w:rsidRDefault="000637EE" w:rsidP="000637EE">
      <w:pPr>
        <w:pStyle w:val="PL"/>
        <w:rPr>
          <w:lang w:val="en-US"/>
        </w:rPr>
      </w:pPr>
      <w:r w:rsidRPr="002E5CBA">
        <w:rPr>
          <w:lang w:val="en-US"/>
        </w:rPr>
        <w:t xml:space="preserve">          minItems: 1</w:t>
      </w:r>
    </w:p>
    <w:p w14:paraId="0781C089" w14:textId="77777777" w:rsidR="000637EE" w:rsidRPr="002E5CBA" w:rsidRDefault="000637EE" w:rsidP="000637EE">
      <w:pPr>
        <w:pStyle w:val="PL"/>
        <w:rPr>
          <w:lang w:val="en-US"/>
        </w:rPr>
      </w:pPr>
      <w:r>
        <w:rPr>
          <w:lang w:val="en-US"/>
        </w:rPr>
        <w:t xml:space="preserve">        </w:t>
      </w:r>
      <w:r w:rsidRPr="004D222C">
        <w:t>hSmfInstanceId</w:t>
      </w:r>
      <w:r w:rsidRPr="002E5CBA">
        <w:rPr>
          <w:lang w:val="en-US"/>
        </w:rPr>
        <w:t>:</w:t>
      </w:r>
    </w:p>
    <w:p w14:paraId="17C3FCBF" w14:textId="77777777" w:rsidR="000637EE" w:rsidRDefault="000637EE" w:rsidP="000637EE">
      <w:pPr>
        <w:pStyle w:val="PL"/>
        <w:rPr>
          <w:lang w:val="en-US"/>
        </w:rPr>
      </w:pPr>
      <w:r w:rsidRPr="002E5CBA">
        <w:rPr>
          <w:lang w:val="en-US"/>
        </w:rPr>
        <w:t xml:space="preserve">          $ref: 'TS29571_CommonData.yaml#/components/schemas/NfInstanceId'</w:t>
      </w:r>
    </w:p>
    <w:p w14:paraId="54C3EEF9" w14:textId="77777777" w:rsidR="000637EE" w:rsidRPr="002E5CBA" w:rsidRDefault="000637EE" w:rsidP="000637EE">
      <w:pPr>
        <w:pStyle w:val="PL"/>
        <w:rPr>
          <w:lang w:val="en-US"/>
        </w:rPr>
      </w:pPr>
      <w:r>
        <w:rPr>
          <w:lang w:val="en-US"/>
        </w:rPr>
        <w:t xml:space="preserve">        </w:t>
      </w:r>
      <w:r>
        <w:t>s</w:t>
      </w:r>
      <w:r w:rsidRPr="004D222C">
        <w:t>mfInstanceId</w:t>
      </w:r>
      <w:r w:rsidRPr="002E5CBA">
        <w:rPr>
          <w:lang w:val="en-US"/>
        </w:rPr>
        <w:t>:</w:t>
      </w:r>
    </w:p>
    <w:p w14:paraId="7BB39A26" w14:textId="77777777" w:rsidR="000637EE" w:rsidRDefault="000637EE" w:rsidP="000637EE">
      <w:pPr>
        <w:pStyle w:val="PL"/>
        <w:rPr>
          <w:lang w:val="en-US"/>
        </w:rPr>
      </w:pPr>
      <w:r w:rsidRPr="002E5CBA">
        <w:rPr>
          <w:lang w:val="en-US"/>
        </w:rPr>
        <w:t xml:space="preserve">          $ref: 'TS29571_CommonData.yaml#/components/schemas/NfInstanceId'</w:t>
      </w:r>
    </w:p>
    <w:p w14:paraId="342D9FE3" w14:textId="77777777" w:rsidR="000637EE" w:rsidRDefault="000637EE" w:rsidP="000637EE">
      <w:pPr>
        <w:pStyle w:val="PL"/>
        <w:rPr>
          <w:lang w:val="en-US"/>
        </w:rPr>
      </w:pPr>
      <w:r>
        <w:rPr>
          <w:lang w:val="en-US"/>
        </w:rPr>
        <w:t xml:space="preserve">        </w:t>
      </w:r>
      <w:r>
        <w:t>pduSessionS</w:t>
      </w:r>
      <w:r w:rsidRPr="004C6CFB">
        <w:t>mfSetId</w:t>
      </w:r>
      <w:r>
        <w:rPr>
          <w:lang w:val="en-US"/>
        </w:rPr>
        <w:t>:</w:t>
      </w:r>
    </w:p>
    <w:p w14:paraId="555B9983" w14:textId="77777777" w:rsidR="000637EE" w:rsidRDefault="000637EE" w:rsidP="000637EE">
      <w:pPr>
        <w:pStyle w:val="PL"/>
      </w:pPr>
      <w:r>
        <w:rPr>
          <w:lang w:val="en-US"/>
        </w:rPr>
        <w:t xml:space="preserve">          $ref: 'TS29571_CommonData.yaml#/components/schemas/NfSetId'</w:t>
      </w:r>
    </w:p>
    <w:p w14:paraId="361D0C75" w14:textId="77777777" w:rsidR="000637EE" w:rsidRPr="003B2883" w:rsidRDefault="000637EE" w:rsidP="000637EE">
      <w:pPr>
        <w:pStyle w:val="PL"/>
      </w:pPr>
      <w:r>
        <w:t xml:space="preserve">  </w:t>
      </w:r>
      <w:r w:rsidRPr="003B2883">
        <w:t xml:space="preserve">      </w:t>
      </w:r>
      <w:r>
        <w:t>pduSessionS</w:t>
      </w:r>
      <w:r w:rsidRPr="004C6CFB">
        <w:t>mfServiceSetId</w:t>
      </w:r>
      <w:r w:rsidRPr="003B2883">
        <w:t>:</w:t>
      </w:r>
    </w:p>
    <w:p w14:paraId="1373C47D" w14:textId="77777777" w:rsidR="000637EE" w:rsidRPr="003B2883" w:rsidRDefault="000637EE" w:rsidP="000637EE">
      <w:pPr>
        <w:pStyle w:val="PL"/>
      </w:pPr>
      <w:r w:rsidRPr="003B2883">
        <w:t xml:space="preserve">          $ref: 'TS29571_CommonData.yaml#/components/schemas/Nf</w:t>
      </w:r>
      <w:r>
        <w:t>ServiceSet</w:t>
      </w:r>
      <w:r w:rsidRPr="003B2883">
        <w:t>Id'</w:t>
      </w:r>
    </w:p>
    <w:p w14:paraId="5B45BD09" w14:textId="77777777" w:rsidR="000637EE" w:rsidRPr="003B2883" w:rsidRDefault="000637EE" w:rsidP="000637EE">
      <w:pPr>
        <w:pStyle w:val="PL"/>
      </w:pPr>
      <w:r w:rsidRPr="003B2883">
        <w:t xml:space="preserve">        </w:t>
      </w:r>
      <w:r>
        <w:t>pduSessionS</w:t>
      </w:r>
      <w:r w:rsidRPr="004C6CFB">
        <w:t>mfBinding</w:t>
      </w:r>
      <w:r w:rsidRPr="003B2883">
        <w:t>:</w:t>
      </w:r>
    </w:p>
    <w:p w14:paraId="1D71E301" w14:textId="77777777" w:rsidR="000637EE" w:rsidRPr="002E5CBA" w:rsidRDefault="000637EE" w:rsidP="000637E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1E63F2" w14:textId="77777777" w:rsidR="000637EE" w:rsidRPr="002E5CBA" w:rsidRDefault="000637EE" w:rsidP="000637EE">
      <w:pPr>
        <w:pStyle w:val="PL"/>
        <w:rPr>
          <w:lang w:val="en-US"/>
        </w:rPr>
      </w:pPr>
      <w:r w:rsidRPr="002E5CBA">
        <w:rPr>
          <w:lang w:val="en-US"/>
        </w:rPr>
        <w:t xml:space="preserve">        enablePauseCharging:</w:t>
      </w:r>
    </w:p>
    <w:p w14:paraId="69ED18CC" w14:textId="77777777" w:rsidR="000637EE" w:rsidRPr="002E5CBA" w:rsidRDefault="000637EE" w:rsidP="000637EE">
      <w:pPr>
        <w:pStyle w:val="PL"/>
        <w:rPr>
          <w:lang w:val="en-US"/>
        </w:rPr>
      </w:pPr>
      <w:r w:rsidRPr="002E5CBA">
        <w:rPr>
          <w:lang w:val="en-US"/>
        </w:rPr>
        <w:t xml:space="preserve">          type: boolean</w:t>
      </w:r>
    </w:p>
    <w:p w14:paraId="47DD3ACD" w14:textId="77777777" w:rsidR="000637EE" w:rsidRPr="002E5CBA" w:rsidRDefault="000637EE" w:rsidP="000637EE">
      <w:pPr>
        <w:pStyle w:val="PL"/>
        <w:rPr>
          <w:lang w:val="en-US"/>
        </w:rPr>
      </w:pPr>
      <w:r w:rsidRPr="002E5CBA">
        <w:rPr>
          <w:lang w:val="en-US"/>
        </w:rPr>
        <w:t xml:space="preserve">          default: false</w:t>
      </w:r>
    </w:p>
    <w:p w14:paraId="0D25AB82" w14:textId="77777777" w:rsidR="000637EE" w:rsidRPr="002E5CBA" w:rsidRDefault="000637EE" w:rsidP="000637EE">
      <w:pPr>
        <w:pStyle w:val="PL"/>
        <w:rPr>
          <w:lang w:val="en-US"/>
        </w:rPr>
      </w:pPr>
      <w:r w:rsidRPr="002E5CBA">
        <w:rPr>
          <w:lang w:val="en-US"/>
        </w:rPr>
        <w:t xml:space="preserve">        ueIpv4Address:</w:t>
      </w:r>
    </w:p>
    <w:p w14:paraId="79315651" w14:textId="77777777" w:rsidR="000637EE" w:rsidRPr="002E5CBA" w:rsidRDefault="000637EE" w:rsidP="000637EE">
      <w:pPr>
        <w:pStyle w:val="PL"/>
        <w:rPr>
          <w:lang w:val="en-US"/>
        </w:rPr>
      </w:pPr>
      <w:r w:rsidRPr="002E5CBA">
        <w:rPr>
          <w:lang w:val="en-US"/>
        </w:rPr>
        <w:t xml:space="preserve">          $ref: 'TS29571_CommonData.yaml#/components/schemas/Ipv4Addr'</w:t>
      </w:r>
    </w:p>
    <w:p w14:paraId="74C95530" w14:textId="77777777" w:rsidR="000637EE" w:rsidRPr="002E5CBA" w:rsidRDefault="000637EE" w:rsidP="000637EE">
      <w:pPr>
        <w:pStyle w:val="PL"/>
        <w:rPr>
          <w:lang w:val="en-US"/>
        </w:rPr>
      </w:pPr>
      <w:r w:rsidRPr="002E5CBA">
        <w:rPr>
          <w:lang w:val="en-US"/>
        </w:rPr>
        <w:t xml:space="preserve">        ueIpv6Prefix:</w:t>
      </w:r>
    </w:p>
    <w:p w14:paraId="6AD604B3" w14:textId="77777777" w:rsidR="000637EE" w:rsidRPr="002E5CBA" w:rsidRDefault="000637EE" w:rsidP="000637EE">
      <w:pPr>
        <w:pStyle w:val="PL"/>
        <w:rPr>
          <w:lang w:val="en-US"/>
        </w:rPr>
      </w:pPr>
      <w:r w:rsidRPr="002E5CBA">
        <w:rPr>
          <w:lang w:val="en-US"/>
        </w:rPr>
        <w:t xml:space="preserve">          $ref: 'TS29571_CommonData.yaml#/components/schemas/Ipv6Prefix'</w:t>
      </w:r>
    </w:p>
    <w:p w14:paraId="2F7F4761" w14:textId="77777777" w:rsidR="000637EE" w:rsidRPr="002E5CBA" w:rsidRDefault="000637EE" w:rsidP="000637EE">
      <w:pPr>
        <w:pStyle w:val="PL"/>
        <w:rPr>
          <w:lang w:val="en-US"/>
        </w:rPr>
      </w:pPr>
      <w:r w:rsidRPr="002E5CBA">
        <w:rPr>
          <w:lang w:val="en-US"/>
        </w:rPr>
        <w:t xml:space="preserve">        epsPdnCnxInfo:</w:t>
      </w:r>
    </w:p>
    <w:p w14:paraId="40E233EC" w14:textId="77777777" w:rsidR="000637EE" w:rsidRPr="002E5CBA" w:rsidRDefault="000637EE" w:rsidP="000637EE">
      <w:pPr>
        <w:pStyle w:val="PL"/>
        <w:rPr>
          <w:lang w:val="en-US"/>
        </w:rPr>
      </w:pPr>
      <w:r w:rsidRPr="002E5CBA">
        <w:rPr>
          <w:lang w:val="en-US"/>
        </w:rPr>
        <w:t xml:space="preserve">          $ref: '#/components/schemas/EpsPdnCnxInfo'</w:t>
      </w:r>
    </w:p>
    <w:p w14:paraId="40EEBCDA" w14:textId="77777777" w:rsidR="000637EE" w:rsidRPr="002E5CBA" w:rsidRDefault="000637EE" w:rsidP="000637EE">
      <w:pPr>
        <w:pStyle w:val="PL"/>
        <w:rPr>
          <w:lang w:val="en-US"/>
        </w:rPr>
      </w:pPr>
      <w:r w:rsidRPr="002E5CBA">
        <w:rPr>
          <w:lang w:val="en-US"/>
        </w:rPr>
        <w:t xml:space="preserve">        epsBearerInfo:</w:t>
      </w:r>
    </w:p>
    <w:p w14:paraId="21CFC20D" w14:textId="77777777" w:rsidR="000637EE" w:rsidRPr="002E5CBA" w:rsidRDefault="000637EE" w:rsidP="000637EE">
      <w:pPr>
        <w:pStyle w:val="PL"/>
        <w:rPr>
          <w:lang w:val="en-US"/>
        </w:rPr>
      </w:pPr>
      <w:r w:rsidRPr="002E5CBA">
        <w:rPr>
          <w:lang w:val="en-US"/>
        </w:rPr>
        <w:t xml:space="preserve">          type: array</w:t>
      </w:r>
    </w:p>
    <w:p w14:paraId="3A5431CF" w14:textId="77777777" w:rsidR="000637EE" w:rsidRPr="002E5CBA" w:rsidRDefault="000637EE" w:rsidP="000637EE">
      <w:pPr>
        <w:pStyle w:val="PL"/>
        <w:rPr>
          <w:lang w:val="en-US"/>
        </w:rPr>
      </w:pPr>
      <w:r w:rsidRPr="002E5CBA">
        <w:rPr>
          <w:lang w:val="en-US"/>
        </w:rPr>
        <w:t xml:space="preserve">          items:</w:t>
      </w:r>
    </w:p>
    <w:p w14:paraId="4B0797CF" w14:textId="77777777" w:rsidR="000637EE" w:rsidRPr="002E5CBA" w:rsidRDefault="000637EE" w:rsidP="000637EE">
      <w:pPr>
        <w:pStyle w:val="PL"/>
        <w:rPr>
          <w:lang w:val="en-US"/>
        </w:rPr>
      </w:pPr>
      <w:r w:rsidRPr="002E5CBA">
        <w:rPr>
          <w:lang w:val="en-US"/>
        </w:rPr>
        <w:t xml:space="preserve">            $ref: '#/components/schemas/EpsBearerInfo'</w:t>
      </w:r>
    </w:p>
    <w:p w14:paraId="7D57B038" w14:textId="77777777" w:rsidR="000637EE" w:rsidRPr="002E5CBA" w:rsidRDefault="000637EE" w:rsidP="000637EE">
      <w:pPr>
        <w:pStyle w:val="PL"/>
        <w:rPr>
          <w:lang w:val="en-US"/>
        </w:rPr>
      </w:pPr>
      <w:r w:rsidRPr="002E5CBA">
        <w:rPr>
          <w:lang w:val="en-US"/>
        </w:rPr>
        <w:t xml:space="preserve">          minItems: 1</w:t>
      </w:r>
    </w:p>
    <w:p w14:paraId="28105440" w14:textId="77777777" w:rsidR="000637EE" w:rsidRPr="002E5CBA" w:rsidRDefault="000637EE" w:rsidP="000637EE">
      <w:pPr>
        <w:pStyle w:val="PL"/>
        <w:rPr>
          <w:lang w:val="en-US"/>
        </w:rPr>
      </w:pPr>
      <w:r w:rsidRPr="002E5CBA">
        <w:rPr>
          <w:lang w:val="en-US"/>
        </w:rPr>
        <w:t xml:space="preserve">        </w:t>
      </w:r>
      <w:r>
        <w:t>maxIntegrityProtectedDataRate</w:t>
      </w:r>
      <w:r w:rsidRPr="002E5CBA">
        <w:rPr>
          <w:lang w:val="en-US"/>
        </w:rPr>
        <w:t>:</w:t>
      </w:r>
    </w:p>
    <w:p w14:paraId="157CD120" w14:textId="77777777" w:rsidR="000637EE" w:rsidRDefault="000637EE" w:rsidP="000637E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6F831A" w14:textId="77777777" w:rsidR="000637EE" w:rsidRPr="002E5CBA" w:rsidRDefault="000637EE" w:rsidP="000637EE">
      <w:pPr>
        <w:pStyle w:val="PL"/>
        <w:rPr>
          <w:lang w:val="en-US"/>
        </w:rPr>
      </w:pPr>
      <w:r w:rsidRPr="002E5CBA">
        <w:rPr>
          <w:lang w:val="en-US"/>
        </w:rPr>
        <w:t xml:space="preserve">        </w:t>
      </w:r>
      <w:r>
        <w:rPr>
          <w:lang w:val="en-US"/>
        </w:rPr>
        <w:t>alwaysOnGranted</w:t>
      </w:r>
      <w:r w:rsidRPr="002E5CBA">
        <w:rPr>
          <w:lang w:val="en-US"/>
        </w:rPr>
        <w:t>:</w:t>
      </w:r>
    </w:p>
    <w:p w14:paraId="01056B6B" w14:textId="77777777" w:rsidR="000637EE" w:rsidRDefault="000637EE" w:rsidP="000637EE">
      <w:pPr>
        <w:pStyle w:val="PL"/>
        <w:rPr>
          <w:lang w:val="en-US"/>
        </w:rPr>
      </w:pPr>
      <w:r w:rsidRPr="002E5CBA">
        <w:rPr>
          <w:lang w:val="en-US"/>
        </w:rPr>
        <w:t xml:space="preserve">          type: boolean</w:t>
      </w:r>
    </w:p>
    <w:p w14:paraId="47F69BCC" w14:textId="77777777" w:rsidR="000637EE" w:rsidRPr="002E5CBA"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C3B63A" w14:textId="77777777" w:rsidR="000637EE" w:rsidRPr="002E5CBA" w:rsidRDefault="000637EE" w:rsidP="000637EE">
      <w:pPr>
        <w:pStyle w:val="PL"/>
        <w:rPr>
          <w:lang w:val="en-US"/>
        </w:rPr>
      </w:pPr>
      <w:r w:rsidRPr="002E5CBA">
        <w:rPr>
          <w:lang w:val="en-US"/>
        </w:rPr>
        <w:t xml:space="preserve">        upSecurity:</w:t>
      </w:r>
    </w:p>
    <w:p w14:paraId="2132C190" w14:textId="77777777" w:rsidR="000637EE" w:rsidRDefault="000637EE" w:rsidP="000637EE">
      <w:pPr>
        <w:pStyle w:val="PL"/>
        <w:rPr>
          <w:lang w:val="en-US"/>
        </w:rPr>
      </w:pPr>
      <w:r w:rsidRPr="002E5CBA">
        <w:rPr>
          <w:lang w:val="en-US"/>
        </w:rPr>
        <w:t xml:space="preserve">          $ref: 'TS29571_CommonData.yaml#/components/schemas/UpSecurity'</w:t>
      </w:r>
    </w:p>
    <w:p w14:paraId="333879C5" w14:textId="77777777" w:rsidR="000637EE" w:rsidRPr="002E5CBA" w:rsidRDefault="000637EE" w:rsidP="000637EE">
      <w:pPr>
        <w:pStyle w:val="PL"/>
        <w:rPr>
          <w:lang w:val="en-US"/>
        </w:rPr>
      </w:pPr>
      <w:r w:rsidRPr="002E5CBA">
        <w:rPr>
          <w:lang w:val="en-US"/>
        </w:rPr>
        <w:t xml:space="preserve">        </w:t>
      </w:r>
      <w:r>
        <w:rPr>
          <w:lang w:val="en-US"/>
        </w:rPr>
        <w:t>hSmfServiceInstanceId</w:t>
      </w:r>
      <w:r w:rsidRPr="002E5CBA">
        <w:rPr>
          <w:lang w:val="en-US"/>
        </w:rPr>
        <w:t>:</w:t>
      </w:r>
    </w:p>
    <w:p w14:paraId="18A446D9" w14:textId="77777777" w:rsidR="000637EE" w:rsidRDefault="000637EE" w:rsidP="000637EE">
      <w:pPr>
        <w:pStyle w:val="PL"/>
      </w:pPr>
      <w:r>
        <w:t xml:space="preserve">          type: string</w:t>
      </w:r>
    </w:p>
    <w:p w14:paraId="713EA2DC" w14:textId="77777777" w:rsidR="000637EE" w:rsidRPr="002E5CBA" w:rsidRDefault="000637EE" w:rsidP="000637EE">
      <w:pPr>
        <w:pStyle w:val="PL"/>
        <w:rPr>
          <w:lang w:val="en-US"/>
        </w:rPr>
      </w:pPr>
      <w:r w:rsidRPr="002E5CBA">
        <w:rPr>
          <w:lang w:val="en-US"/>
        </w:rPr>
        <w:t xml:space="preserve">        </w:t>
      </w:r>
      <w:r>
        <w:rPr>
          <w:lang w:val="en-US"/>
        </w:rPr>
        <w:t>smfServiceInstanceId</w:t>
      </w:r>
      <w:r w:rsidRPr="002E5CBA">
        <w:rPr>
          <w:lang w:val="en-US"/>
        </w:rPr>
        <w:t>:</w:t>
      </w:r>
    </w:p>
    <w:p w14:paraId="0AFABC53" w14:textId="77777777" w:rsidR="000637EE" w:rsidRPr="00757B26" w:rsidRDefault="000637EE" w:rsidP="000637EE">
      <w:pPr>
        <w:pStyle w:val="PL"/>
        <w:rPr>
          <w:lang w:val="en-US"/>
        </w:rPr>
      </w:pPr>
      <w:r>
        <w:t xml:space="preserve">          type: string</w:t>
      </w:r>
    </w:p>
    <w:p w14:paraId="50176CEE" w14:textId="77777777" w:rsidR="000637EE" w:rsidRPr="002857AD" w:rsidRDefault="000637EE" w:rsidP="000637EE">
      <w:pPr>
        <w:pStyle w:val="PL"/>
      </w:pPr>
      <w:r w:rsidRPr="002857AD">
        <w:t xml:space="preserve">        recoveryTime:</w:t>
      </w:r>
    </w:p>
    <w:p w14:paraId="2DBAC9D1" w14:textId="77777777" w:rsidR="000637EE" w:rsidRDefault="000637EE" w:rsidP="000637EE">
      <w:pPr>
        <w:pStyle w:val="PL"/>
      </w:pPr>
      <w:r w:rsidRPr="002857AD">
        <w:t xml:space="preserve">          $ref: 'TS29571_CommonData.yaml#/components/schemas/DateTime'</w:t>
      </w:r>
    </w:p>
    <w:p w14:paraId="71DD2B38" w14:textId="77777777" w:rsidR="000637EE" w:rsidRPr="002E5CBA" w:rsidRDefault="000637EE" w:rsidP="000637EE">
      <w:pPr>
        <w:pStyle w:val="PL"/>
        <w:rPr>
          <w:lang w:val="en-US"/>
        </w:rPr>
      </w:pPr>
      <w:r w:rsidRPr="002E5CBA">
        <w:rPr>
          <w:lang w:val="en-US"/>
        </w:rPr>
        <w:t xml:space="preserve">        </w:t>
      </w:r>
      <w:r>
        <w:t>forwarding</w:t>
      </w:r>
      <w:r>
        <w:rPr>
          <w:rFonts w:hint="eastAsia"/>
          <w:lang w:eastAsia="zh-CN"/>
        </w:rPr>
        <w:t>Ind</w:t>
      </w:r>
      <w:r w:rsidRPr="002E5CBA">
        <w:rPr>
          <w:lang w:val="en-US"/>
        </w:rPr>
        <w:t>:</w:t>
      </w:r>
    </w:p>
    <w:p w14:paraId="4CCFEA72" w14:textId="77777777" w:rsidR="000637EE" w:rsidRDefault="000637EE" w:rsidP="000637EE">
      <w:pPr>
        <w:pStyle w:val="PL"/>
        <w:rPr>
          <w:lang w:val="en-US"/>
        </w:rPr>
      </w:pPr>
      <w:r w:rsidRPr="002E5CBA">
        <w:rPr>
          <w:lang w:val="en-US"/>
        </w:rPr>
        <w:lastRenderedPageBreak/>
        <w:t xml:space="preserve">          type: boolean</w:t>
      </w:r>
    </w:p>
    <w:p w14:paraId="5F61EEDB" w14:textId="77777777" w:rsidR="000637EE"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15206C" w14:textId="77777777" w:rsidR="000637EE" w:rsidRDefault="000637EE" w:rsidP="000637EE">
      <w:pPr>
        <w:pStyle w:val="PL"/>
      </w:pPr>
      <w:r>
        <w:t xml:space="preserve">        </w:t>
      </w:r>
      <w:r>
        <w:rPr>
          <w:rFonts w:hint="eastAsia"/>
        </w:rPr>
        <w:t>psaTunnelInfo</w:t>
      </w:r>
      <w:r>
        <w:t>:</w:t>
      </w:r>
    </w:p>
    <w:p w14:paraId="0489B969" w14:textId="77777777" w:rsidR="000637EE" w:rsidRDefault="000637EE" w:rsidP="000637EE">
      <w:pPr>
        <w:pStyle w:val="PL"/>
        <w:rPr>
          <w:lang w:val="en-US"/>
        </w:rPr>
      </w:pPr>
      <w:r>
        <w:t xml:space="preserve">          </w:t>
      </w:r>
      <w:r w:rsidRPr="002E5CBA">
        <w:rPr>
          <w:lang w:val="en-US"/>
        </w:rPr>
        <w:t>$ref: '#/components/schemas/TunnelInfo'</w:t>
      </w:r>
    </w:p>
    <w:p w14:paraId="329AB362" w14:textId="77777777" w:rsidR="000637EE" w:rsidRPr="002E5CBA" w:rsidRDefault="000637EE" w:rsidP="000637EE">
      <w:pPr>
        <w:pStyle w:val="PL"/>
        <w:rPr>
          <w:lang w:val="en-US"/>
        </w:rPr>
      </w:pPr>
      <w:r w:rsidRPr="002E5CBA">
        <w:rPr>
          <w:lang w:val="en-US"/>
        </w:rPr>
        <w:t xml:space="preserve">        </w:t>
      </w:r>
      <w:r>
        <w:rPr>
          <w:lang w:val="en-US"/>
        </w:rPr>
        <w:t>homeProvidedChargingId</w:t>
      </w:r>
      <w:r w:rsidRPr="002E5CBA">
        <w:rPr>
          <w:lang w:val="en-US"/>
        </w:rPr>
        <w:t>:</w:t>
      </w:r>
    </w:p>
    <w:p w14:paraId="73E07FF4" w14:textId="77777777" w:rsidR="000637EE" w:rsidRPr="00F62BBF" w:rsidRDefault="000637EE" w:rsidP="000637EE">
      <w:pPr>
        <w:pStyle w:val="PL"/>
      </w:pPr>
      <w:r>
        <w:t xml:space="preserve">          type: string</w:t>
      </w:r>
    </w:p>
    <w:p w14:paraId="0699AD2E" w14:textId="77777777" w:rsidR="000637EE" w:rsidRPr="002E5CBA" w:rsidRDefault="000637EE" w:rsidP="000637EE">
      <w:pPr>
        <w:pStyle w:val="PL"/>
        <w:rPr>
          <w:lang w:val="en-US"/>
        </w:rPr>
      </w:pPr>
      <w:r w:rsidRPr="002E5CBA">
        <w:rPr>
          <w:lang w:val="en-US"/>
        </w:rPr>
        <w:t xml:space="preserve">        </w:t>
      </w:r>
      <w:r>
        <w:t>chargingInfo</w:t>
      </w:r>
      <w:r w:rsidRPr="002E5CBA">
        <w:rPr>
          <w:lang w:val="en-US"/>
        </w:rPr>
        <w:t>:</w:t>
      </w:r>
    </w:p>
    <w:p w14:paraId="509562CD" w14:textId="77777777" w:rsidR="000637EE" w:rsidRDefault="000637EE" w:rsidP="000637E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0DFC28F1" w14:textId="77777777" w:rsidR="000637EE" w:rsidRPr="002E5CBA" w:rsidRDefault="000637EE" w:rsidP="000637EE">
      <w:pPr>
        <w:pStyle w:val="PL"/>
        <w:rPr>
          <w:lang w:val="en-US"/>
        </w:rPr>
      </w:pPr>
      <w:r w:rsidRPr="002E5CBA">
        <w:rPr>
          <w:lang w:val="en-US"/>
        </w:rPr>
        <w:t xml:space="preserve">        </w:t>
      </w:r>
      <w:r>
        <w:t>roamingChargingProfile</w:t>
      </w:r>
      <w:r w:rsidRPr="002E5CBA">
        <w:rPr>
          <w:lang w:val="en-US"/>
        </w:rPr>
        <w:t>:</w:t>
      </w:r>
    </w:p>
    <w:p w14:paraId="1DBB708E" w14:textId="77777777" w:rsidR="000637EE" w:rsidRDefault="000637EE" w:rsidP="000637E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D9CA9B" w14:textId="77777777" w:rsidR="000637EE" w:rsidRPr="002E5CBA" w:rsidRDefault="000637EE" w:rsidP="000637EE">
      <w:pPr>
        <w:pStyle w:val="PL"/>
        <w:rPr>
          <w:lang w:val="en-US"/>
        </w:rPr>
      </w:pPr>
      <w:r w:rsidRPr="002E5CBA">
        <w:rPr>
          <w:lang w:val="en-US"/>
        </w:rPr>
        <w:t xml:space="preserve">        </w:t>
      </w:r>
      <w:r>
        <w:rPr>
          <w:lang w:eastAsia="zh-CN"/>
        </w:rPr>
        <w:t>nefExtBufSupportInd</w:t>
      </w:r>
      <w:r w:rsidRPr="002E5CBA">
        <w:rPr>
          <w:lang w:val="en-US"/>
        </w:rPr>
        <w:t>:</w:t>
      </w:r>
    </w:p>
    <w:p w14:paraId="503E800A" w14:textId="77777777" w:rsidR="000637EE" w:rsidRDefault="000637EE" w:rsidP="000637EE">
      <w:pPr>
        <w:pStyle w:val="PL"/>
        <w:rPr>
          <w:lang w:val="en-US"/>
        </w:rPr>
      </w:pPr>
      <w:r w:rsidRPr="002E5CBA">
        <w:rPr>
          <w:lang w:val="en-US"/>
        </w:rPr>
        <w:t xml:space="preserve">          type: boolean</w:t>
      </w:r>
    </w:p>
    <w:p w14:paraId="08C2D069" w14:textId="77777777" w:rsidR="000637EE"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C1F847" w14:textId="77777777" w:rsidR="000637EE" w:rsidRDefault="000637EE" w:rsidP="000637EE">
      <w:pPr>
        <w:pStyle w:val="PL"/>
        <w:rPr>
          <w:noProof w:val="0"/>
        </w:rPr>
      </w:pPr>
      <w:r>
        <w:rPr>
          <w:noProof w:val="0"/>
        </w:rPr>
        <w:t xml:space="preserve">        </w:t>
      </w:r>
      <w:r>
        <w:rPr>
          <w:noProof w:val="0"/>
          <w:lang w:eastAsia="zh-CN"/>
        </w:rPr>
        <w:t>ipv6Index</w:t>
      </w:r>
      <w:r>
        <w:rPr>
          <w:noProof w:val="0"/>
        </w:rPr>
        <w:t>:</w:t>
      </w:r>
    </w:p>
    <w:p w14:paraId="105E951C" w14:textId="77777777" w:rsidR="000637EE" w:rsidRDefault="000637EE" w:rsidP="000637E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78B1A6E" w14:textId="77777777" w:rsidR="000637EE" w:rsidRPr="006A7EE2" w:rsidRDefault="000637EE" w:rsidP="000637EE">
      <w:pPr>
        <w:pStyle w:val="PL"/>
        <w:rPr>
          <w:lang w:val="en-US"/>
        </w:rPr>
      </w:pPr>
      <w:r w:rsidRPr="006A7EE2">
        <w:rPr>
          <w:lang w:val="en-US"/>
        </w:rPr>
        <w:t xml:space="preserve">        </w:t>
      </w:r>
      <w:r>
        <w:rPr>
          <w:lang w:val="en-US"/>
        </w:rPr>
        <w:t>dnAaaAddress</w:t>
      </w:r>
      <w:r w:rsidRPr="006A7EE2">
        <w:rPr>
          <w:lang w:val="en-US"/>
        </w:rPr>
        <w:t>:</w:t>
      </w:r>
    </w:p>
    <w:p w14:paraId="4E81BDD5" w14:textId="77777777" w:rsidR="000637EE" w:rsidRPr="009B5397" w:rsidRDefault="000637EE" w:rsidP="000637EE">
      <w:pPr>
        <w:pStyle w:val="PL"/>
        <w:rPr>
          <w:lang w:val="en-US"/>
        </w:rPr>
      </w:pPr>
      <w:r w:rsidRPr="006A7EE2">
        <w:rPr>
          <w:lang w:val="en-US"/>
        </w:rPr>
        <w:t xml:space="preserve">          $ref: '#/components/schemas/</w:t>
      </w:r>
      <w:r>
        <w:rPr>
          <w:lang w:val="en-US"/>
        </w:rPr>
        <w:t>IpAddress</w:t>
      </w:r>
      <w:r w:rsidRPr="006A7EE2">
        <w:rPr>
          <w:lang w:val="en-US"/>
        </w:rPr>
        <w:t>'</w:t>
      </w:r>
    </w:p>
    <w:p w14:paraId="625C8658" w14:textId="77777777" w:rsidR="000637EE" w:rsidRDefault="000637EE" w:rsidP="000637EE">
      <w:pPr>
        <w:pStyle w:val="PL"/>
        <w:rPr>
          <w:lang w:val="en-US"/>
        </w:rPr>
      </w:pPr>
      <w:r w:rsidRPr="002E5CBA">
        <w:rPr>
          <w:lang w:val="en-US"/>
        </w:rPr>
        <w:t xml:space="preserve">      required:</w:t>
      </w:r>
    </w:p>
    <w:p w14:paraId="129AC260" w14:textId="77777777" w:rsidR="000637EE" w:rsidRDefault="000637EE" w:rsidP="000637EE">
      <w:pPr>
        <w:pStyle w:val="PL"/>
        <w:rPr>
          <w:lang w:val="en-US"/>
        </w:rPr>
      </w:pPr>
      <w:r w:rsidRPr="002E5CBA">
        <w:rPr>
          <w:lang w:val="en-US"/>
        </w:rPr>
        <w:t xml:space="preserve">        - pduSessionId</w:t>
      </w:r>
    </w:p>
    <w:p w14:paraId="561F9FA3" w14:textId="77777777" w:rsidR="000637EE" w:rsidRDefault="000637EE" w:rsidP="000637EE">
      <w:pPr>
        <w:pStyle w:val="PL"/>
        <w:rPr>
          <w:lang w:val="en-US"/>
        </w:rPr>
      </w:pPr>
      <w:r w:rsidRPr="002E5CBA">
        <w:rPr>
          <w:lang w:val="en-US"/>
        </w:rPr>
        <w:t xml:space="preserve">        - </w:t>
      </w:r>
      <w:r>
        <w:rPr>
          <w:lang w:val="en-US"/>
        </w:rPr>
        <w:t>dnn</w:t>
      </w:r>
    </w:p>
    <w:p w14:paraId="163C03FD" w14:textId="77777777" w:rsidR="000637EE" w:rsidRDefault="000637EE" w:rsidP="000637EE">
      <w:pPr>
        <w:pStyle w:val="PL"/>
        <w:rPr>
          <w:lang w:val="en-US"/>
        </w:rPr>
      </w:pPr>
      <w:r w:rsidRPr="002E5CBA">
        <w:rPr>
          <w:lang w:val="en-US"/>
        </w:rPr>
        <w:t xml:space="preserve">        - sNssai</w:t>
      </w:r>
    </w:p>
    <w:p w14:paraId="1771B73C" w14:textId="77777777" w:rsidR="000637EE" w:rsidRPr="002E5CBA" w:rsidRDefault="000637EE" w:rsidP="000637EE">
      <w:pPr>
        <w:pStyle w:val="PL"/>
        <w:rPr>
          <w:lang w:val="en-US"/>
        </w:rPr>
      </w:pPr>
      <w:r w:rsidRPr="002E5CBA">
        <w:rPr>
          <w:lang w:val="en-US"/>
        </w:rPr>
        <w:t xml:space="preserve">        - pduSessionType</w:t>
      </w:r>
    </w:p>
    <w:p w14:paraId="008F46BA" w14:textId="77777777" w:rsidR="000637EE" w:rsidRPr="002E5CBA" w:rsidRDefault="000637EE" w:rsidP="000637EE">
      <w:pPr>
        <w:pStyle w:val="PL"/>
        <w:rPr>
          <w:lang w:val="en-US"/>
        </w:rPr>
      </w:pPr>
      <w:r w:rsidRPr="002E5CBA">
        <w:rPr>
          <w:lang w:val="en-US"/>
        </w:rPr>
        <w:t xml:space="preserve">        - sessionAmbr</w:t>
      </w:r>
    </w:p>
    <w:p w14:paraId="1398FD74" w14:textId="77777777" w:rsidR="000637EE" w:rsidRDefault="000637EE" w:rsidP="000637EE">
      <w:pPr>
        <w:pStyle w:val="PL"/>
        <w:rPr>
          <w:lang w:val="en-US"/>
        </w:rPr>
      </w:pPr>
      <w:r w:rsidRPr="002E5CBA">
        <w:rPr>
          <w:lang w:val="en-US"/>
        </w:rPr>
        <w:t xml:space="preserve">        - qosFlowsList</w:t>
      </w:r>
    </w:p>
    <w:p w14:paraId="4DA2D5E6" w14:textId="77777777" w:rsidR="00535116" w:rsidRDefault="00535116" w:rsidP="00621E5F">
      <w:pPr>
        <w:rPr>
          <w:lang w:val="en-US"/>
        </w:rPr>
      </w:pPr>
    </w:p>
    <w:p w14:paraId="2E47FEEA" w14:textId="11BAFDAF" w:rsidR="00621E5F" w:rsidRPr="00535116" w:rsidRDefault="00621E5F" w:rsidP="00621E5F">
      <w:pPr>
        <w:rPr>
          <w:rFonts w:asciiTheme="minorHAnsi" w:hAnsiTheme="minorHAnsi" w:cstheme="minorHAnsi"/>
          <w:color w:val="FF0000"/>
          <w:sz w:val="24"/>
          <w:szCs w:val="24"/>
        </w:rPr>
      </w:pPr>
      <w:r w:rsidRPr="00535116">
        <w:rPr>
          <w:rFonts w:asciiTheme="minorHAnsi" w:hAnsiTheme="minorHAnsi" w:cstheme="minorHAnsi"/>
          <w:color w:val="FF0000"/>
          <w:sz w:val="24"/>
          <w:szCs w:val="24"/>
        </w:rPr>
        <w:t>************** Text Skipped for Clarity ***************</w:t>
      </w:r>
    </w:p>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319B7" w14:textId="77777777" w:rsidR="00CF67EB" w:rsidRDefault="00CF67EB">
      <w:r>
        <w:separator/>
      </w:r>
    </w:p>
  </w:endnote>
  <w:endnote w:type="continuationSeparator" w:id="0">
    <w:p w14:paraId="61E8E91C" w14:textId="77777777" w:rsidR="00CF67EB" w:rsidRDefault="00CF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74C56" w14:textId="77777777" w:rsidR="00CF67EB" w:rsidRDefault="00CF67EB">
      <w:r>
        <w:separator/>
      </w:r>
    </w:p>
  </w:footnote>
  <w:footnote w:type="continuationSeparator" w:id="0">
    <w:p w14:paraId="02F6D0F6" w14:textId="77777777" w:rsidR="00CF67EB" w:rsidRDefault="00CF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5124D7" w:rsidRDefault="0051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5124D7" w:rsidRDefault="00512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5124D7" w:rsidRDefault="00512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5124D7" w:rsidRDefault="00512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_v2">
    <w15:presenceInfo w15:providerId="None" w15:userId="Ericsson - CT4#102e_v2"/>
  </w15:person>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E11"/>
    <w:rsid w:val="00006276"/>
    <w:rsid w:val="00010A8C"/>
    <w:rsid w:val="00010F40"/>
    <w:rsid w:val="00012E7B"/>
    <w:rsid w:val="00020021"/>
    <w:rsid w:val="00020310"/>
    <w:rsid w:val="000206A6"/>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37EE"/>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1008D8"/>
    <w:rsid w:val="00103187"/>
    <w:rsid w:val="00103467"/>
    <w:rsid w:val="00105E69"/>
    <w:rsid w:val="001065BD"/>
    <w:rsid w:val="001152A9"/>
    <w:rsid w:val="00120041"/>
    <w:rsid w:val="001216A2"/>
    <w:rsid w:val="0012269C"/>
    <w:rsid w:val="0012512F"/>
    <w:rsid w:val="00126440"/>
    <w:rsid w:val="00130FB8"/>
    <w:rsid w:val="00131AA7"/>
    <w:rsid w:val="00134F3D"/>
    <w:rsid w:val="00136088"/>
    <w:rsid w:val="00145D43"/>
    <w:rsid w:val="00151816"/>
    <w:rsid w:val="00151C3C"/>
    <w:rsid w:val="001554A3"/>
    <w:rsid w:val="001558E2"/>
    <w:rsid w:val="001562A6"/>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4413"/>
    <w:rsid w:val="0019599E"/>
    <w:rsid w:val="00197E03"/>
    <w:rsid w:val="001A08B3"/>
    <w:rsid w:val="001A11BC"/>
    <w:rsid w:val="001A1ECF"/>
    <w:rsid w:val="001A2B64"/>
    <w:rsid w:val="001A3205"/>
    <w:rsid w:val="001A66A0"/>
    <w:rsid w:val="001A6C2A"/>
    <w:rsid w:val="001A7B60"/>
    <w:rsid w:val="001B253C"/>
    <w:rsid w:val="001B3123"/>
    <w:rsid w:val="001B52F0"/>
    <w:rsid w:val="001B6446"/>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BF5"/>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3402"/>
    <w:rsid w:val="00223E07"/>
    <w:rsid w:val="00224965"/>
    <w:rsid w:val="00225B54"/>
    <w:rsid w:val="00227CAC"/>
    <w:rsid w:val="00227EB9"/>
    <w:rsid w:val="00231D75"/>
    <w:rsid w:val="0023318B"/>
    <w:rsid w:val="00235F2D"/>
    <w:rsid w:val="00241DE9"/>
    <w:rsid w:val="00244E29"/>
    <w:rsid w:val="00245340"/>
    <w:rsid w:val="00245F91"/>
    <w:rsid w:val="002460DA"/>
    <w:rsid w:val="00246107"/>
    <w:rsid w:val="00247E8D"/>
    <w:rsid w:val="002500C4"/>
    <w:rsid w:val="00253D0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B105C"/>
    <w:rsid w:val="002B46D5"/>
    <w:rsid w:val="002B5741"/>
    <w:rsid w:val="002C31C5"/>
    <w:rsid w:val="002C544D"/>
    <w:rsid w:val="002C6A00"/>
    <w:rsid w:val="002C72EA"/>
    <w:rsid w:val="002D32E1"/>
    <w:rsid w:val="002D5B3D"/>
    <w:rsid w:val="002D6A1E"/>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17CB1"/>
    <w:rsid w:val="00321402"/>
    <w:rsid w:val="003241AE"/>
    <w:rsid w:val="0032501C"/>
    <w:rsid w:val="00325767"/>
    <w:rsid w:val="00327A07"/>
    <w:rsid w:val="003306AD"/>
    <w:rsid w:val="00330B11"/>
    <w:rsid w:val="00332C9D"/>
    <w:rsid w:val="00333433"/>
    <w:rsid w:val="00336ABA"/>
    <w:rsid w:val="00336C69"/>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B8B"/>
    <w:rsid w:val="003C0969"/>
    <w:rsid w:val="003C329C"/>
    <w:rsid w:val="003C33CC"/>
    <w:rsid w:val="003D00B1"/>
    <w:rsid w:val="003D0318"/>
    <w:rsid w:val="003D039B"/>
    <w:rsid w:val="003D70F6"/>
    <w:rsid w:val="003E1009"/>
    <w:rsid w:val="003E10DC"/>
    <w:rsid w:val="003E12AA"/>
    <w:rsid w:val="003E1A36"/>
    <w:rsid w:val="003E2316"/>
    <w:rsid w:val="003E256D"/>
    <w:rsid w:val="003E3306"/>
    <w:rsid w:val="003E3740"/>
    <w:rsid w:val="003E3E4B"/>
    <w:rsid w:val="003F0C19"/>
    <w:rsid w:val="003F5472"/>
    <w:rsid w:val="003F5FB5"/>
    <w:rsid w:val="004013E3"/>
    <w:rsid w:val="00402887"/>
    <w:rsid w:val="004028D4"/>
    <w:rsid w:val="004055C5"/>
    <w:rsid w:val="00406AF0"/>
    <w:rsid w:val="00410371"/>
    <w:rsid w:val="00414264"/>
    <w:rsid w:val="004146CD"/>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0E11"/>
    <w:rsid w:val="004620AD"/>
    <w:rsid w:val="0046392D"/>
    <w:rsid w:val="00466D1F"/>
    <w:rsid w:val="00474AA0"/>
    <w:rsid w:val="0047674F"/>
    <w:rsid w:val="00477066"/>
    <w:rsid w:val="00484654"/>
    <w:rsid w:val="00484B90"/>
    <w:rsid w:val="00485257"/>
    <w:rsid w:val="004912DD"/>
    <w:rsid w:val="004929CD"/>
    <w:rsid w:val="00492CCF"/>
    <w:rsid w:val="00494C5D"/>
    <w:rsid w:val="00494C63"/>
    <w:rsid w:val="00495C7A"/>
    <w:rsid w:val="00496C85"/>
    <w:rsid w:val="004A000F"/>
    <w:rsid w:val="004B0140"/>
    <w:rsid w:val="004B01B6"/>
    <w:rsid w:val="004B19EA"/>
    <w:rsid w:val="004B1C61"/>
    <w:rsid w:val="004B1D01"/>
    <w:rsid w:val="004B1F07"/>
    <w:rsid w:val="004B315B"/>
    <w:rsid w:val="004B377F"/>
    <w:rsid w:val="004B452B"/>
    <w:rsid w:val="004B75B7"/>
    <w:rsid w:val="004C01F9"/>
    <w:rsid w:val="004C426B"/>
    <w:rsid w:val="004C4554"/>
    <w:rsid w:val="004C45C5"/>
    <w:rsid w:val="004C6C4B"/>
    <w:rsid w:val="004D0308"/>
    <w:rsid w:val="004D38F3"/>
    <w:rsid w:val="004D3A3F"/>
    <w:rsid w:val="004D3D39"/>
    <w:rsid w:val="004D4038"/>
    <w:rsid w:val="004D55EB"/>
    <w:rsid w:val="004D7023"/>
    <w:rsid w:val="004E1669"/>
    <w:rsid w:val="004E474E"/>
    <w:rsid w:val="004E6029"/>
    <w:rsid w:val="00500929"/>
    <w:rsid w:val="0050797C"/>
    <w:rsid w:val="005124D7"/>
    <w:rsid w:val="00512F27"/>
    <w:rsid w:val="005140A7"/>
    <w:rsid w:val="0051580D"/>
    <w:rsid w:val="00515FD1"/>
    <w:rsid w:val="00522EB6"/>
    <w:rsid w:val="00524181"/>
    <w:rsid w:val="00525379"/>
    <w:rsid w:val="00530D21"/>
    <w:rsid w:val="005326BF"/>
    <w:rsid w:val="005334A3"/>
    <w:rsid w:val="005337E9"/>
    <w:rsid w:val="005345D9"/>
    <w:rsid w:val="00534C38"/>
    <w:rsid w:val="00534CF5"/>
    <w:rsid w:val="00535116"/>
    <w:rsid w:val="00535EC7"/>
    <w:rsid w:val="00536A69"/>
    <w:rsid w:val="0054004A"/>
    <w:rsid w:val="005411CE"/>
    <w:rsid w:val="00541F77"/>
    <w:rsid w:val="00547111"/>
    <w:rsid w:val="00547693"/>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0EE7"/>
    <w:rsid w:val="005A11E8"/>
    <w:rsid w:val="005A1EE4"/>
    <w:rsid w:val="005A2224"/>
    <w:rsid w:val="005B549D"/>
    <w:rsid w:val="005B6C6F"/>
    <w:rsid w:val="005C0CCF"/>
    <w:rsid w:val="005D29FD"/>
    <w:rsid w:val="005D7873"/>
    <w:rsid w:val="005E0609"/>
    <w:rsid w:val="005E2C44"/>
    <w:rsid w:val="005E4056"/>
    <w:rsid w:val="005E52C0"/>
    <w:rsid w:val="005E5334"/>
    <w:rsid w:val="005F7A2A"/>
    <w:rsid w:val="0060123F"/>
    <w:rsid w:val="00607619"/>
    <w:rsid w:val="00610B47"/>
    <w:rsid w:val="0061271F"/>
    <w:rsid w:val="0061561B"/>
    <w:rsid w:val="00615C58"/>
    <w:rsid w:val="006177D3"/>
    <w:rsid w:val="00621188"/>
    <w:rsid w:val="00621E5F"/>
    <w:rsid w:val="006224B8"/>
    <w:rsid w:val="006227CB"/>
    <w:rsid w:val="00622CB6"/>
    <w:rsid w:val="006239A8"/>
    <w:rsid w:val="0062500D"/>
    <w:rsid w:val="00625486"/>
    <w:rsid w:val="006257ED"/>
    <w:rsid w:val="00627B57"/>
    <w:rsid w:val="00631E3E"/>
    <w:rsid w:val="0063216F"/>
    <w:rsid w:val="006322AF"/>
    <w:rsid w:val="00633FAE"/>
    <w:rsid w:val="0063444C"/>
    <w:rsid w:val="00640B05"/>
    <w:rsid w:val="00641508"/>
    <w:rsid w:val="00641E4F"/>
    <w:rsid w:val="00642AC3"/>
    <w:rsid w:val="0064352E"/>
    <w:rsid w:val="00650413"/>
    <w:rsid w:val="00650BB8"/>
    <w:rsid w:val="0065287B"/>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6D5E"/>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26E3"/>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528EB"/>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F4A"/>
    <w:rsid w:val="007B4922"/>
    <w:rsid w:val="007B512A"/>
    <w:rsid w:val="007B5A43"/>
    <w:rsid w:val="007B6D61"/>
    <w:rsid w:val="007B782E"/>
    <w:rsid w:val="007C1577"/>
    <w:rsid w:val="007C2097"/>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090D"/>
    <w:rsid w:val="008A39C5"/>
    <w:rsid w:val="008A45A6"/>
    <w:rsid w:val="008A6DDE"/>
    <w:rsid w:val="008B01C9"/>
    <w:rsid w:val="008B27AD"/>
    <w:rsid w:val="008B4E91"/>
    <w:rsid w:val="008B5710"/>
    <w:rsid w:val="008B6411"/>
    <w:rsid w:val="008C42D2"/>
    <w:rsid w:val="008D4741"/>
    <w:rsid w:val="008D6B52"/>
    <w:rsid w:val="008D7B61"/>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7DB3"/>
    <w:rsid w:val="00940AD0"/>
    <w:rsid w:val="00941673"/>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9C5"/>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07BB"/>
    <w:rsid w:val="009E3297"/>
    <w:rsid w:val="009E36C9"/>
    <w:rsid w:val="009E467E"/>
    <w:rsid w:val="009E5698"/>
    <w:rsid w:val="009F64E2"/>
    <w:rsid w:val="009F734F"/>
    <w:rsid w:val="00A0256C"/>
    <w:rsid w:val="00A02F95"/>
    <w:rsid w:val="00A03A1C"/>
    <w:rsid w:val="00A061C8"/>
    <w:rsid w:val="00A077D9"/>
    <w:rsid w:val="00A07B34"/>
    <w:rsid w:val="00A07FE2"/>
    <w:rsid w:val="00A1039D"/>
    <w:rsid w:val="00A12FC2"/>
    <w:rsid w:val="00A1528C"/>
    <w:rsid w:val="00A15D99"/>
    <w:rsid w:val="00A16ED2"/>
    <w:rsid w:val="00A21317"/>
    <w:rsid w:val="00A2199C"/>
    <w:rsid w:val="00A23B3B"/>
    <w:rsid w:val="00A246B6"/>
    <w:rsid w:val="00A266AD"/>
    <w:rsid w:val="00A34262"/>
    <w:rsid w:val="00A3772B"/>
    <w:rsid w:val="00A41850"/>
    <w:rsid w:val="00A43BF0"/>
    <w:rsid w:val="00A44FD6"/>
    <w:rsid w:val="00A45718"/>
    <w:rsid w:val="00A47E70"/>
    <w:rsid w:val="00A50CF0"/>
    <w:rsid w:val="00A56BE2"/>
    <w:rsid w:val="00A56DE4"/>
    <w:rsid w:val="00A57915"/>
    <w:rsid w:val="00A617DA"/>
    <w:rsid w:val="00A701D0"/>
    <w:rsid w:val="00A760ED"/>
    <w:rsid w:val="00A7671C"/>
    <w:rsid w:val="00A803FC"/>
    <w:rsid w:val="00A85357"/>
    <w:rsid w:val="00A873C2"/>
    <w:rsid w:val="00A87650"/>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E524D"/>
    <w:rsid w:val="00AF6883"/>
    <w:rsid w:val="00B0143C"/>
    <w:rsid w:val="00B03445"/>
    <w:rsid w:val="00B05B2F"/>
    <w:rsid w:val="00B06421"/>
    <w:rsid w:val="00B06D9B"/>
    <w:rsid w:val="00B158B2"/>
    <w:rsid w:val="00B2010E"/>
    <w:rsid w:val="00B20ECC"/>
    <w:rsid w:val="00B22DEA"/>
    <w:rsid w:val="00B2450B"/>
    <w:rsid w:val="00B258BB"/>
    <w:rsid w:val="00B359FC"/>
    <w:rsid w:val="00B43E28"/>
    <w:rsid w:val="00B43ECD"/>
    <w:rsid w:val="00B47A09"/>
    <w:rsid w:val="00B508D2"/>
    <w:rsid w:val="00B50EA8"/>
    <w:rsid w:val="00B52516"/>
    <w:rsid w:val="00B5389A"/>
    <w:rsid w:val="00B54EAC"/>
    <w:rsid w:val="00B57010"/>
    <w:rsid w:val="00B57205"/>
    <w:rsid w:val="00B624B6"/>
    <w:rsid w:val="00B65121"/>
    <w:rsid w:val="00B66539"/>
    <w:rsid w:val="00B67B97"/>
    <w:rsid w:val="00B67F6A"/>
    <w:rsid w:val="00B708CF"/>
    <w:rsid w:val="00B70E5F"/>
    <w:rsid w:val="00B71259"/>
    <w:rsid w:val="00B71EA8"/>
    <w:rsid w:val="00B73A22"/>
    <w:rsid w:val="00B7495E"/>
    <w:rsid w:val="00B75F5E"/>
    <w:rsid w:val="00B760E1"/>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04F"/>
    <w:rsid w:val="00BD0AD9"/>
    <w:rsid w:val="00BD273D"/>
    <w:rsid w:val="00BD279D"/>
    <w:rsid w:val="00BD2E2D"/>
    <w:rsid w:val="00BD3124"/>
    <w:rsid w:val="00BD4F70"/>
    <w:rsid w:val="00BD5319"/>
    <w:rsid w:val="00BD65BD"/>
    <w:rsid w:val="00BD6BB8"/>
    <w:rsid w:val="00BD7131"/>
    <w:rsid w:val="00BE38CF"/>
    <w:rsid w:val="00BE6D7F"/>
    <w:rsid w:val="00BF53B1"/>
    <w:rsid w:val="00BF73D2"/>
    <w:rsid w:val="00C043F6"/>
    <w:rsid w:val="00C1125A"/>
    <w:rsid w:val="00C13E10"/>
    <w:rsid w:val="00C14942"/>
    <w:rsid w:val="00C21F97"/>
    <w:rsid w:val="00C26193"/>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B030B"/>
    <w:rsid w:val="00CB1F4B"/>
    <w:rsid w:val="00CB5490"/>
    <w:rsid w:val="00CC1B16"/>
    <w:rsid w:val="00CC5026"/>
    <w:rsid w:val="00CC68D0"/>
    <w:rsid w:val="00CC6B73"/>
    <w:rsid w:val="00CC6B78"/>
    <w:rsid w:val="00CC7069"/>
    <w:rsid w:val="00CD4667"/>
    <w:rsid w:val="00CD65B5"/>
    <w:rsid w:val="00CD670F"/>
    <w:rsid w:val="00CD73E4"/>
    <w:rsid w:val="00CD7F19"/>
    <w:rsid w:val="00CE104D"/>
    <w:rsid w:val="00CE17D6"/>
    <w:rsid w:val="00CF295E"/>
    <w:rsid w:val="00CF2B15"/>
    <w:rsid w:val="00CF4977"/>
    <w:rsid w:val="00CF67EB"/>
    <w:rsid w:val="00D01C51"/>
    <w:rsid w:val="00D0205A"/>
    <w:rsid w:val="00D03F9A"/>
    <w:rsid w:val="00D0414C"/>
    <w:rsid w:val="00D04D5B"/>
    <w:rsid w:val="00D06D51"/>
    <w:rsid w:val="00D10383"/>
    <w:rsid w:val="00D160BC"/>
    <w:rsid w:val="00D16EBF"/>
    <w:rsid w:val="00D21BC7"/>
    <w:rsid w:val="00D21E22"/>
    <w:rsid w:val="00D23387"/>
    <w:rsid w:val="00D24991"/>
    <w:rsid w:val="00D25A44"/>
    <w:rsid w:val="00D268A0"/>
    <w:rsid w:val="00D30B4F"/>
    <w:rsid w:val="00D3239C"/>
    <w:rsid w:val="00D34DE8"/>
    <w:rsid w:val="00D371E4"/>
    <w:rsid w:val="00D46CB8"/>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2FF"/>
    <w:rsid w:val="00DE1BB2"/>
    <w:rsid w:val="00DE20FB"/>
    <w:rsid w:val="00DE34CF"/>
    <w:rsid w:val="00DE3B3F"/>
    <w:rsid w:val="00DE3D8F"/>
    <w:rsid w:val="00DE737B"/>
    <w:rsid w:val="00DE7485"/>
    <w:rsid w:val="00DF0CDD"/>
    <w:rsid w:val="00DF1093"/>
    <w:rsid w:val="00DF148F"/>
    <w:rsid w:val="00DF73CF"/>
    <w:rsid w:val="00DF74BF"/>
    <w:rsid w:val="00DF77B9"/>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329A"/>
    <w:rsid w:val="00E74F58"/>
    <w:rsid w:val="00E8079D"/>
    <w:rsid w:val="00E84C37"/>
    <w:rsid w:val="00E90992"/>
    <w:rsid w:val="00E90E00"/>
    <w:rsid w:val="00E9220E"/>
    <w:rsid w:val="00EA0FB7"/>
    <w:rsid w:val="00EA1031"/>
    <w:rsid w:val="00EA31CC"/>
    <w:rsid w:val="00EA5ADA"/>
    <w:rsid w:val="00EB09B7"/>
    <w:rsid w:val="00EB1599"/>
    <w:rsid w:val="00EB1FF4"/>
    <w:rsid w:val="00EB2535"/>
    <w:rsid w:val="00EB59F2"/>
    <w:rsid w:val="00EC16C4"/>
    <w:rsid w:val="00EC1DE1"/>
    <w:rsid w:val="00EC20EC"/>
    <w:rsid w:val="00EC2FC4"/>
    <w:rsid w:val="00EC6FF7"/>
    <w:rsid w:val="00EC73CB"/>
    <w:rsid w:val="00ED0CB6"/>
    <w:rsid w:val="00ED1B0D"/>
    <w:rsid w:val="00ED1C76"/>
    <w:rsid w:val="00ED209A"/>
    <w:rsid w:val="00ED307C"/>
    <w:rsid w:val="00ED519F"/>
    <w:rsid w:val="00ED531C"/>
    <w:rsid w:val="00EE404F"/>
    <w:rsid w:val="00EE4B7D"/>
    <w:rsid w:val="00EE7D7C"/>
    <w:rsid w:val="00EF059C"/>
    <w:rsid w:val="00EF498B"/>
    <w:rsid w:val="00EF5BEE"/>
    <w:rsid w:val="00F036E8"/>
    <w:rsid w:val="00F04B71"/>
    <w:rsid w:val="00F10E10"/>
    <w:rsid w:val="00F1130E"/>
    <w:rsid w:val="00F1157E"/>
    <w:rsid w:val="00F11DAC"/>
    <w:rsid w:val="00F1381F"/>
    <w:rsid w:val="00F25D98"/>
    <w:rsid w:val="00F300FB"/>
    <w:rsid w:val="00F32568"/>
    <w:rsid w:val="00F42FE8"/>
    <w:rsid w:val="00F43CAE"/>
    <w:rsid w:val="00F45B48"/>
    <w:rsid w:val="00F5135E"/>
    <w:rsid w:val="00F51730"/>
    <w:rsid w:val="00F53B69"/>
    <w:rsid w:val="00F54288"/>
    <w:rsid w:val="00F54314"/>
    <w:rsid w:val="00F676A0"/>
    <w:rsid w:val="00F7078A"/>
    <w:rsid w:val="00F70CD6"/>
    <w:rsid w:val="00F75337"/>
    <w:rsid w:val="00F83087"/>
    <w:rsid w:val="00F85754"/>
    <w:rsid w:val="00F9285D"/>
    <w:rsid w:val="00F941A6"/>
    <w:rsid w:val="00F96B96"/>
    <w:rsid w:val="00F96E62"/>
    <w:rsid w:val="00FA1C1A"/>
    <w:rsid w:val="00FA225D"/>
    <w:rsid w:val="00FA518C"/>
    <w:rsid w:val="00FB074A"/>
    <w:rsid w:val="00FB6386"/>
    <w:rsid w:val="00FC4240"/>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4988</Words>
  <Characters>28436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7</cp:revision>
  <cp:lastPrinted>1900-01-01T08:00:00Z</cp:lastPrinted>
  <dcterms:created xsi:type="dcterms:W3CDTF">2021-02-07T05:21:00Z</dcterms:created>
  <dcterms:modified xsi:type="dcterms:W3CDTF">2021-02-16T05:50:00Z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